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661" w:rsidRDefault="00DA6661" w:rsidP="00DA666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114</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0" w:name="_GoBack"/>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R2-2106277</w:t>
      </w:r>
      <w:r>
        <w:rPr>
          <w:b/>
          <w:i/>
          <w:noProof/>
          <w:sz w:val="28"/>
        </w:rPr>
        <w:fldChar w:fldCharType="end"/>
      </w:r>
      <w:bookmarkEnd w:id="0"/>
    </w:p>
    <w:p w:rsidR="00DA6661" w:rsidRDefault="00DA6661" w:rsidP="00DA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6661" w:rsidTr="00575432">
        <w:tc>
          <w:tcPr>
            <w:tcW w:w="9641" w:type="dxa"/>
            <w:gridSpan w:val="9"/>
            <w:tcBorders>
              <w:top w:val="single" w:sz="4" w:space="0" w:color="auto"/>
              <w:left w:val="single" w:sz="4" w:space="0" w:color="auto"/>
              <w:right w:val="single" w:sz="4" w:space="0" w:color="auto"/>
            </w:tcBorders>
          </w:tcPr>
          <w:p w:rsidR="00DA6661" w:rsidRDefault="00DA6661" w:rsidP="00575432">
            <w:pPr>
              <w:pStyle w:val="CRCoverPage"/>
              <w:spacing w:after="0"/>
              <w:jc w:val="right"/>
              <w:rPr>
                <w:i/>
                <w:noProof/>
              </w:rPr>
            </w:pPr>
            <w:r>
              <w:rPr>
                <w:i/>
                <w:noProof/>
                <w:sz w:val="14"/>
              </w:rPr>
              <w:t>CR-Form-v12.1</w:t>
            </w:r>
          </w:p>
        </w:tc>
      </w:tr>
      <w:tr w:rsidR="00DA6661" w:rsidTr="00575432">
        <w:tc>
          <w:tcPr>
            <w:tcW w:w="9641" w:type="dxa"/>
            <w:gridSpan w:val="9"/>
            <w:tcBorders>
              <w:left w:val="single" w:sz="4" w:space="0" w:color="auto"/>
              <w:right w:val="single" w:sz="4" w:space="0" w:color="auto"/>
            </w:tcBorders>
          </w:tcPr>
          <w:p w:rsidR="00DA6661" w:rsidRDefault="00DA6661" w:rsidP="00575432">
            <w:pPr>
              <w:pStyle w:val="CRCoverPage"/>
              <w:spacing w:after="0"/>
              <w:jc w:val="center"/>
              <w:rPr>
                <w:noProof/>
              </w:rPr>
            </w:pPr>
            <w:r>
              <w:rPr>
                <w:b/>
                <w:noProof/>
                <w:sz w:val="32"/>
              </w:rPr>
              <w:t>CHANGE REQUEST</w:t>
            </w:r>
          </w:p>
        </w:tc>
      </w:tr>
      <w:tr w:rsidR="00DA6661" w:rsidTr="00575432">
        <w:tc>
          <w:tcPr>
            <w:tcW w:w="9641" w:type="dxa"/>
            <w:gridSpan w:val="9"/>
            <w:tcBorders>
              <w:left w:val="single" w:sz="4" w:space="0" w:color="auto"/>
              <w:right w:val="single" w:sz="4" w:space="0" w:color="auto"/>
            </w:tcBorders>
          </w:tcPr>
          <w:p w:rsidR="00DA6661" w:rsidRDefault="00DA6661" w:rsidP="00575432">
            <w:pPr>
              <w:pStyle w:val="CRCoverPage"/>
              <w:spacing w:after="0"/>
              <w:rPr>
                <w:noProof/>
                <w:sz w:val="8"/>
                <w:szCs w:val="8"/>
              </w:rPr>
            </w:pPr>
          </w:p>
        </w:tc>
      </w:tr>
      <w:tr w:rsidR="00DA6661" w:rsidTr="00575432">
        <w:tc>
          <w:tcPr>
            <w:tcW w:w="142" w:type="dxa"/>
            <w:tcBorders>
              <w:left w:val="single" w:sz="4" w:space="0" w:color="auto"/>
            </w:tcBorders>
          </w:tcPr>
          <w:p w:rsidR="00DA6661" w:rsidRDefault="00DA6661" w:rsidP="00575432">
            <w:pPr>
              <w:pStyle w:val="CRCoverPage"/>
              <w:spacing w:after="0"/>
              <w:jc w:val="right"/>
              <w:rPr>
                <w:noProof/>
              </w:rPr>
            </w:pPr>
          </w:p>
        </w:tc>
        <w:tc>
          <w:tcPr>
            <w:tcW w:w="1559" w:type="dxa"/>
            <w:shd w:val="pct30" w:color="FFFF00" w:fill="auto"/>
          </w:tcPr>
          <w:p w:rsidR="00DA6661" w:rsidRPr="00410371" w:rsidRDefault="00DA6661" w:rsidP="0057543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36.321</w:t>
            </w:r>
            <w:r>
              <w:rPr>
                <w:b/>
                <w:noProof/>
                <w:sz w:val="28"/>
              </w:rPr>
              <w:fldChar w:fldCharType="end"/>
            </w:r>
          </w:p>
        </w:tc>
        <w:tc>
          <w:tcPr>
            <w:tcW w:w="709" w:type="dxa"/>
          </w:tcPr>
          <w:p w:rsidR="00DA6661" w:rsidRDefault="00DA6661" w:rsidP="00575432">
            <w:pPr>
              <w:pStyle w:val="CRCoverPage"/>
              <w:spacing w:after="0"/>
              <w:jc w:val="center"/>
              <w:rPr>
                <w:noProof/>
              </w:rPr>
            </w:pPr>
            <w:r>
              <w:rPr>
                <w:b/>
                <w:noProof/>
                <w:sz w:val="28"/>
              </w:rPr>
              <w:t>CR</w:t>
            </w:r>
          </w:p>
        </w:tc>
        <w:tc>
          <w:tcPr>
            <w:tcW w:w="1276" w:type="dxa"/>
            <w:shd w:val="pct30" w:color="FFFF00" w:fill="auto"/>
          </w:tcPr>
          <w:p w:rsidR="00DA6661" w:rsidRPr="00410371" w:rsidRDefault="00DA6661" w:rsidP="0057543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1524</w:t>
            </w:r>
            <w:r>
              <w:rPr>
                <w:b/>
                <w:noProof/>
                <w:sz w:val="28"/>
              </w:rPr>
              <w:fldChar w:fldCharType="end"/>
            </w:r>
          </w:p>
        </w:tc>
        <w:tc>
          <w:tcPr>
            <w:tcW w:w="709" w:type="dxa"/>
          </w:tcPr>
          <w:p w:rsidR="00DA6661" w:rsidRDefault="00DA6661" w:rsidP="00575432">
            <w:pPr>
              <w:pStyle w:val="CRCoverPage"/>
              <w:tabs>
                <w:tab w:val="right" w:pos="625"/>
              </w:tabs>
              <w:spacing w:after="0"/>
              <w:jc w:val="center"/>
              <w:rPr>
                <w:noProof/>
              </w:rPr>
            </w:pPr>
            <w:r>
              <w:rPr>
                <w:b/>
                <w:bCs/>
                <w:noProof/>
                <w:sz w:val="28"/>
              </w:rPr>
              <w:t>rev</w:t>
            </w:r>
          </w:p>
        </w:tc>
        <w:tc>
          <w:tcPr>
            <w:tcW w:w="992" w:type="dxa"/>
            <w:shd w:val="pct30" w:color="FFFF00" w:fill="auto"/>
          </w:tcPr>
          <w:p w:rsidR="00DA6661" w:rsidRPr="00410371" w:rsidRDefault="00DA6661" w:rsidP="0057543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rsidR="00DA6661" w:rsidRDefault="00DA6661" w:rsidP="005754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A6661" w:rsidRPr="00410371" w:rsidRDefault="00DA6661" w:rsidP="005754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16.4.0</w:t>
            </w:r>
            <w:r>
              <w:rPr>
                <w:b/>
                <w:noProof/>
                <w:sz w:val="28"/>
              </w:rPr>
              <w:fldChar w:fldCharType="end"/>
            </w:r>
          </w:p>
        </w:tc>
        <w:tc>
          <w:tcPr>
            <w:tcW w:w="143" w:type="dxa"/>
            <w:tcBorders>
              <w:right w:val="single" w:sz="4" w:space="0" w:color="auto"/>
            </w:tcBorders>
          </w:tcPr>
          <w:p w:rsidR="00DA6661" w:rsidRDefault="00DA6661" w:rsidP="00575432">
            <w:pPr>
              <w:pStyle w:val="CRCoverPage"/>
              <w:spacing w:after="0"/>
              <w:rPr>
                <w:noProof/>
              </w:rPr>
            </w:pPr>
          </w:p>
        </w:tc>
      </w:tr>
      <w:tr w:rsidR="00DA6661" w:rsidTr="00575432">
        <w:tc>
          <w:tcPr>
            <w:tcW w:w="9641" w:type="dxa"/>
            <w:gridSpan w:val="9"/>
            <w:tcBorders>
              <w:left w:val="single" w:sz="4" w:space="0" w:color="auto"/>
              <w:right w:val="single" w:sz="4" w:space="0" w:color="auto"/>
            </w:tcBorders>
          </w:tcPr>
          <w:p w:rsidR="00DA6661" w:rsidRDefault="00DA6661" w:rsidP="00575432">
            <w:pPr>
              <w:pStyle w:val="CRCoverPage"/>
              <w:spacing w:after="0"/>
              <w:rPr>
                <w:noProof/>
              </w:rPr>
            </w:pPr>
          </w:p>
        </w:tc>
      </w:tr>
      <w:tr w:rsidR="00DA6661" w:rsidTr="00575432">
        <w:tc>
          <w:tcPr>
            <w:tcW w:w="9641" w:type="dxa"/>
            <w:gridSpan w:val="9"/>
            <w:tcBorders>
              <w:top w:val="single" w:sz="4" w:space="0" w:color="auto"/>
            </w:tcBorders>
          </w:tcPr>
          <w:p w:rsidR="00DA6661" w:rsidRPr="00F25D98" w:rsidRDefault="00DA6661" w:rsidP="00575432">
            <w:pPr>
              <w:pStyle w:val="CRCoverPage"/>
              <w:spacing w:after="0"/>
              <w:jc w:val="center"/>
              <w:rPr>
                <w:rFonts w:cs="Arial"/>
                <w:i/>
                <w:noProof/>
              </w:rPr>
            </w:pPr>
            <w:r w:rsidRPr="00F25D98">
              <w:rPr>
                <w:rFonts w:cs="Arial"/>
                <w:i/>
                <w:noProof/>
              </w:rPr>
              <w:t xml:space="preserve">For </w:t>
            </w:r>
            <w:hyperlink r:id="rId10"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e"/>
                  <w:rFonts w:cs="Arial"/>
                  <w:i/>
                  <w:noProof/>
                </w:rPr>
                <w:t>http://www.3gpp.org/Change-Requests</w:t>
              </w:r>
            </w:hyperlink>
            <w:r w:rsidRPr="00F25D98">
              <w:rPr>
                <w:rFonts w:cs="Arial"/>
                <w:i/>
                <w:noProof/>
              </w:rPr>
              <w:t>.</w:t>
            </w:r>
          </w:p>
        </w:tc>
      </w:tr>
      <w:tr w:rsidR="00DA6661" w:rsidTr="00575432">
        <w:tc>
          <w:tcPr>
            <w:tcW w:w="9641" w:type="dxa"/>
            <w:gridSpan w:val="9"/>
          </w:tcPr>
          <w:p w:rsidR="00DA6661" w:rsidRDefault="00DA6661" w:rsidP="00575432">
            <w:pPr>
              <w:pStyle w:val="CRCoverPage"/>
              <w:spacing w:after="0"/>
              <w:rPr>
                <w:noProof/>
                <w:sz w:val="8"/>
                <w:szCs w:val="8"/>
              </w:rPr>
            </w:pPr>
          </w:p>
        </w:tc>
      </w:tr>
    </w:tbl>
    <w:p w:rsidR="00DA6661" w:rsidRDefault="00DA6661" w:rsidP="00DA6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6661" w:rsidTr="00575432">
        <w:tc>
          <w:tcPr>
            <w:tcW w:w="2835" w:type="dxa"/>
          </w:tcPr>
          <w:p w:rsidR="00DA6661" w:rsidRDefault="00DA6661" w:rsidP="00575432">
            <w:pPr>
              <w:pStyle w:val="CRCoverPage"/>
              <w:tabs>
                <w:tab w:val="right" w:pos="2751"/>
              </w:tabs>
              <w:spacing w:after="0"/>
              <w:rPr>
                <w:b/>
                <w:i/>
                <w:noProof/>
              </w:rPr>
            </w:pPr>
            <w:r>
              <w:rPr>
                <w:b/>
                <w:i/>
                <w:noProof/>
              </w:rPr>
              <w:t>Proposed change affects:</w:t>
            </w:r>
          </w:p>
        </w:tc>
        <w:tc>
          <w:tcPr>
            <w:tcW w:w="1418" w:type="dxa"/>
          </w:tcPr>
          <w:p w:rsidR="00DA6661" w:rsidRDefault="00DA6661" w:rsidP="005754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A6661" w:rsidRDefault="00DA6661" w:rsidP="00575432">
            <w:pPr>
              <w:pStyle w:val="CRCoverPage"/>
              <w:spacing w:after="0"/>
              <w:jc w:val="center"/>
              <w:rPr>
                <w:b/>
                <w:caps/>
                <w:noProof/>
              </w:rPr>
            </w:pPr>
          </w:p>
        </w:tc>
        <w:tc>
          <w:tcPr>
            <w:tcW w:w="709" w:type="dxa"/>
            <w:tcBorders>
              <w:left w:val="single" w:sz="4" w:space="0" w:color="auto"/>
            </w:tcBorders>
          </w:tcPr>
          <w:p w:rsidR="00DA6661" w:rsidRDefault="00DA6661" w:rsidP="005754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A6661" w:rsidRDefault="00DA6661" w:rsidP="00575432">
            <w:pPr>
              <w:pStyle w:val="CRCoverPage"/>
              <w:spacing w:after="0"/>
              <w:jc w:val="center"/>
              <w:rPr>
                <w:b/>
                <w:caps/>
                <w:noProof/>
              </w:rPr>
            </w:pPr>
            <w:r>
              <w:rPr>
                <w:b/>
                <w:caps/>
                <w:lang w:val="en-US" w:eastAsia="zh-CN"/>
              </w:rPr>
              <w:t>x</w:t>
            </w:r>
          </w:p>
        </w:tc>
        <w:tc>
          <w:tcPr>
            <w:tcW w:w="2126" w:type="dxa"/>
          </w:tcPr>
          <w:p w:rsidR="00DA6661" w:rsidRDefault="00DA6661" w:rsidP="005754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A6661" w:rsidRDefault="00DA6661" w:rsidP="00575432">
            <w:pPr>
              <w:pStyle w:val="CRCoverPage"/>
              <w:spacing w:after="0"/>
              <w:jc w:val="center"/>
              <w:rPr>
                <w:b/>
                <w:caps/>
                <w:noProof/>
              </w:rPr>
            </w:pPr>
          </w:p>
        </w:tc>
        <w:tc>
          <w:tcPr>
            <w:tcW w:w="1418" w:type="dxa"/>
            <w:tcBorders>
              <w:left w:val="nil"/>
            </w:tcBorders>
          </w:tcPr>
          <w:p w:rsidR="00DA6661" w:rsidRDefault="00DA6661" w:rsidP="005754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A6661" w:rsidRDefault="00DA6661" w:rsidP="00575432">
            <w:pPr>
              <w:pStyle w:val="CRCoverPage"/>
              <w:spacing w:after="0"/>
              <w:jc w:val="center"/>
              <w:rPr>
                <w:b/>
                <w:bCs/>
                <w:caps/>
                <w:noProof/>
              </w:rPr>
            </w:pPr>
          </w:p>
        </w:tc>
      </w:tr>
    </w:tbl>
    <w:p w:rsidR="00DA6661" w:rsidRDefault="00DA6661" w:rsidP="00DA6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6661" w:rsidTr="00575432">
        <w:tc>
          <w:tcPr>
            <w:tcW w:w="9640" w:type="dxa"/>
            <w:gridSpan w:val="11"/>
          </w:tcPr>
          <w:p w:rsidR="00DA6661" w:rsidRDefault="00DA6661" w:rsidP="00575432">
            <w:pPr>
              <w:pStyle w:val="CRCoverPage"/>
              <w:spacing w:after="0"/>
              <w:rPr>
                <w:noProof/>
                <w:sz w:val="8"/>
                <w:szCs w:val="8"/>
              </w:rPr>
            </w:pPr>
          </w:p>
        </w:tc>
      </w:tr>
      <w:tr w:rsidR="00DA6661" w:rsidTr="00575432">
        <w:tc>
          <w:tcPr>
            <w:tcW w:w="1843" w:type="dxa"/>
            <w:tcBorders>
              <w:top w:val="single" w:sz="4" w:space="0" w:color="auto"/>
              <w:left w:val="single" w:sz="4" w:space="0" w:color="auto"/>
            </w:tcBorders>
          </w:tcPr>
          <w:p w:rsidR="00DA6661" w:rsidRDefault="00DA6661" w:rsidP="005754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A6661" w:rsidRDefault="00DA6661" w:rsidP="00575432">
            <w:pPr>
              <w:pStyle w:val="CRCoverPage"/>
              <w:spacing w:after="0"/>
              <w:ind w:left="100"/>
              <w:rPr>
                <w:noProof/>
              </w:rPr>
            </w:pPr>
            <w:r>
              <w:fldChar w:fldCharType="begin"/>
            </w:r>
            <w:r>
              <w:instrText xml:space="preserve"> DOCPROPERTY  CrTitle  \* MERGEFORMAT </w:instrText>
            </w:r>
            <w:r>
              <w:fldChar w:fldCharType="separate"/>
            </w:r>
            <w:r>
              <w:t>MAC clarifications for PUR</w:t>
            </w:r>
            <w:r>
              <w:fldChar w:fldCharType="end"/>
            </w:r>
          </w:p>
        </w:tc>
      </w:tr>
      <w:tr w:rsidR="00DA6661" w:rsidTr="00575432">
        <w:tc>
          <w:tcPr>
            <w:tcW w:w="1843" w:type="dxa"/>
            <w:tcBorders>
              <w:left w:val="single" w:sz="4" w:space="0" w:color="auto"/>
            </w:tcBorders>
          </w:tcPr>
          <w:p w:rsidR="00DA6661" w:rsidRDefault="00DA6661" w:rsidP="00575432">
            <w:pPr>
              <w:pStyle w:val="CRCoverPage"/>
              <w:spacing w:after="0"/>
              <w:rPr>
                <w:b/>
                <w:i/>
                <w:noProof/>
                <w:sz w:val="8"/>
                <w:szCs w:val="8"/>
              </w:rPr>
            </w:pPr>
          </w:p>
        </w:tc>
        <w:tc>
          <w:tcPr>
            <w:tcW w:w="7797" w:type="dxa"/>
            <w:gridSpan w:val="10"/>
            <w:tcBorders>
              <w:right w:val="single" w:sz="4" w:space="0" w:color="auto"/>
            </w:tcBorders>
          </w:tcPr>
          <w:p w:rsidR="00DA6661" w:rsidRDefault="00DA6661" w:rsidP="00575432">
            <w:pPr>
              <w:pStyle w:val="CRCoverPage"/>
              <w:spacing w:after="0"/>
              <w:rPr>
                <w:noProof/>
                <w:sz w:val="8"/>
                <w:szCs w:val="8"/>
              </w:rPr>
            </w:pPr>
          </w:p>
        </w:tc>
      </w:tr>
      <w:tr w:rsidR="00DA6661" w:rsidTr="00575432">
        <w:tc>
          <w:tcPr>
            <w:tcW w:w="1843" w:type="dxa"/>
            <w:tcBorders>
              <w:left w:val="single" w:sz="4" w:space="0" w:color="auto"/>
            </w:tcBorders>
          </w:tcPr>
          <w:p w:rsidR="00DA6661" w:rsidRDefault="00DA6661" w:rsidP="005754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A6661" w:rsidRDefault="00DA6661" w:rsidP="005754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ZTE Corporation, Sanechips, MediaTek Inc. </w:t>
            </w:r>
            <w:r>
              <w:rPr>
                <w:noProof/>
              </w:rPr>
              <w:fldChar w:fldCharType="end"/>
            </w:r>
          </w:p>
        </w:tc>
      </w:tr>
      <w:tr w:rsidR="00DA6661" w:rsidTr="00575432">
        <w:tc>
          <w:tcPr>
            <w:tcW w:w="1843" w:type="dxa"/>
            <w:tcBorders>
              <w:left w:val="single" w:sz="4" w:space="0" w:color="auto"/>
            </w:tcBorders>
          </w:tcPr>
          <w:p w:rsidR="00DA6661" w:rsidRDefault="00DA6661" w:rsidP="005754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A6661" w:rsidRDefault="00DA6661" w:rsidP="00575432">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separate"/>
            </w:r>
            <w:r>
              <w:fldChar w:fldCharType="end"/>
            </w:r>
          </w:p>
        </w:tc>
      </w:tr>
      <w:tr w:rsidR="00DA6661" w:rsidTr="00575432">
        <w:tc>
          <w:tcPr>
            <w:tcW w:w="1843" w:type="dxa"/>
            <w:tcBorders>
              <w:left w:val="single" w:sz="4" w:space="0" w:color="auto"/>
            </w:tcBorders>
          </w:tcPr>
          <w:p w:rsidR="00DA6661" w:rsidRDefault="00DA6661" w:rsidP="00575432">
            <w:pPr>
              <w:pStyle w:val="CRCoverPage"/>
              <w:spacing w:after="0"/>
              <w:rPr>
                <w:b/>
                <w:i/>
                <w:noProof/>
                <w:sz w:val="8"/>
                <w:szCs w:val="8"/>
              </w:rPr>
            </w:pPr>
          </w:p>
        </w:tc>
        <w:tc>
          <w:tcPr>
            <w:tcW w:w="7797" w:type="dxa"/>
            <w:gridSpan w:val="10"/>
            <w:tcBorders>
              <w:right w:val="single" w:sz="4" w:space="0" w:color="auto"/>
            </w:tcBorders>
          </w:tcPr>
          <w:p w:rsidR="00DA6661" w:rsidRDefault="00DA6661" w:rsidP="00575432">
            <w:pPr>
              <w:pStyle w:val="CRCoverPage"/>
              <w:spacing w:after="0"/>
              <w:rPr>
                <w:noProof/>
                <w:sz w:val="8"/>
                <w:szCs w:val="8"/>
              </w:rPr>
            </w:pPr>
          </w:p>
        </w:tc>
      </w:tr>
      <w:tr w:rsidR="00DA6661" w:rsidTr="00575432">
        <w:tc>
          <w:tcPr>
            <w:tcW w:w="1843" w:type="dxa"/>
            <w:tcBorders>
              <w:left w:val="single" w:sz="4" w:space="0" w:color="auto"/>
            </w:tcBorders>
          </w:tcPr>
          <w:p w:rsidR="00DA6661" w:rsidRDefault="00DA6661" w:rsidP="00575432">
            <w:pPr>
              <w:pStyle w:val="CRCoverPage"/>
              <w:tabs>
                <w:tab w:val="right" w:pos="1759"/>
              </w:tabs>
              <w:spacing w:after="0"/>
              <w:rPr>
                <w:b/>
                <w:i/>
                <w:noProof/>
              </w:rPr>
            </w:pPr>
            <w:r>
              <w:rPr>
                <w:b/>
                <w:i/>
                <w:noProof/>
              </w:rPr>
              <w:t>Work item code:</w:t>
            </w:r>
          </w:p>
        </w:tc>
        <w:tc>
          <w:tcPr>
            <w:tcW w:w="3686" w:type="dxa"/>
            <w:gridSpan w:val="5"/>
            <w:shd w:val="pct30" w:color="FFFF00" w:fill="auto"/>
          </w:tcPr>
          <w:p w:rsidR="00DA6661" w:rsidRDefault="00DA6661" w:rsidP="005754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LTE_eMTC5-Core, NB_IOTenh3-Core</w:t>
            </w:r>
            <w:r>
              <w:rPr>
                <w:noProof/>
              </w:rPr>
              <w:fldChar w:fldCharType="end"/>
            </w:r>
          </w:p>
        </w:tc>
        <w:tc>
          <w:tcPr>
            <w:tcW w:w="567" w:type="dxa"/>
            <w:tcBorders>
              <w:left w:val="nil"/>
            </w:tcBorders>
          </w:tcPr>
          <w:p w:rsidR="00DA6661" w:rsidRDefault="00DA6661" w:rsidP="00575432">
            <w:pPr>
              <w:pStyle w:val="CRCoverPage"/>
              <w:spacing w:after="0"/>
              <w:ind w:right="100"/>
              <w:rPr>
                <w:noProof/>
              </w:rPr>
            </w:pPr>
          </w:p>
        </w:tc>
        <w:tc>
          <w:tcPr>
            <w:tcW w:w="1417" w:type="dxa"/>
            <w:gridSpan w:val="3"/>
            <w:tcBorders>
              <w:left w:val="nil"/>
            </w:tcBorders>
          </w:tcPr>
          <w:p w:rsidR="00DA6661" w:rsidRDefault="00DA6661" w:rsidP="0057543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A6661" w:rsidRDefault="00DA6661" w:rsidP="005754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2021-05-11</w:t>
            </w:r>
            <w:r>
              <w:rPr>
                <w:noProof/>
              </w:rPr>
              <w:fldChar w:fldCharType="end"/>
            </w:r>
          </w:p>
        </w:tc>
      </w:tr>
      <w:tr w:rsidR="00DA6661" w:rsidTr="00575432">
        <w:tc>
          <w:tcPr>
            <w:tcW w:w="1843" w:type="dxa"/>
            <w:tcBorders>
              <w:left w:val="single" w:sz="4" w:space="0" w:color="auto"/>
            </w:tcBorders>
          </w:tcPr>
          <w:p w:rsidR="00DA6661" w:rsidRDefault="00DA6661" w:rsidP="00575432">
            <w:pPr>
              <w:pStyle w:val="CRCoverPage"/>
              <w:spacing w:after="0"/>
              <w:rPr>
                <w:b/>
                <w:i/>
                <w:noProof/>
                <w:sz w:val="8"/>
                <w:szCs w:val="8"/>
              </w:rPr>
            </w:pPr>
          </w:p>
        </w:tc>
        <w:tc>
          <w:tcPr>
            <w:tcW w:w="1986" w:type="dxa"/>
            <w:gridSpan w:val="4"/>
          </w:tcPr>
          <w:p w:rsidR="00DA6661" w:rsidRDefault="00DA6661" w:rsidP="00575432">
            <w:pPr>
              <w:pStyle w:val="CRCoverPage"/>
              <w:spacing w:after="0"/>
              <w:rPr>
                <w:noProof/>
                <w:sz w:val="8"/>
                <w:szCs w:val="8"/>
              </w:rPr>
            </w:pPr>
          </w:p>
        </w:tc>
        <w:tc>
          <w:tcPr>
            <w:tcW w:w="2267" w:type="dxa"/>
            <w:gridSpan w:val="2"/>
          </w:tcPr>
          <w:p w:rsidR="00DA6661" w:rsidRDefault="00DA6661" w:rsidP="00575432">
            <w:pPr>
              <w:pStyle w:val="CRCoverPage"/>
              <w:spacing w:after="0"/>
              <w:rPr>
                <w:noProof/>
                <w:sz w:val="8"/>
                <w:szCs w:val="8"/>
              </w:rPr>
            </w:pPr>
          </w:p>
        </w:tc>
        <w:tc>
          <w:tcPr>
            <w:tcW w:w="1417" w:type="dxa"/>
            <w:gridSpan w:val="3"/>
          </w:tcPr>
          <w:p w:rsidR="00DA6661" w:rsidRDefault="00DA6661" w:rsidP="00575432">
            <w:pPr>
              <w:pStyle w:val="CRCoverPage"/>
              <w:spacing w:after="0"/>
              <w:rPr>
                <w:noProof/>
                <w:sz w:val="8"/>
                <w:szCs w:val="8"/>
              </w:rPr>
            </w:pPr>
          </w:p>
        </w:tc>
        <w:tc>
          <w:tcPr>
            <w:tcW w:w="2127" w:type="dxa"/>
            <w:tcBorders>
              <w:right w:val="single" w:sz="4" w:space="0" w:color="auto"/>
            </w:tcBorders>
          </w:tcPr>
          <w:p w:rsidR="00DA6661" w:rsidRDefault="00DA6661" w:rsidP="00575432">
            <w:pPr>
              <w:pStyle w:val="CRCoverPage"/>
              <w:spacing w:after="0"/>
              <w:rPr>
                <w:noProof/>
                <w:sz w:val="8"/>
                <w:szCs w:val="8"/>
              </w:rPr>
            </w:pPr>
          </w:p>
        </w:tc>
      </w:tr>
      <w:tr w:rsidR="00DA6661" w:rsidTr="00575432">
        <w:trPr>
          <w:cantSplit/>
        </w:trPr>
        <w:tc>
          <w:tcPr>
            <w:tcW w:w="1843" w:type="dxa"/>
            <w:tcBorders>
              <w:left w:val="single" w:sz="4" w:space="0" w:color="auto"/>
            </w:tcBorders>
          </w:tcPr>
          <w:p w:rsidR="00DA6661" w:rsidRDefault="00DA6661" w:rsidP="00575432">
            <w:pPr>
              <w:pStyle w:val="CRCoverPage"/>
              <w:tabs>
                <w:tab w:val="right" w:pos="1759"/>
              </w:tabs>
              <w:spacing w:after="0"/>
              <w:rPr>
                <w:b/>
                <w:i/>
                <w:noProof/>
              </w:rPr>
            </w:pPr>
            <w:r>
              <w:rPr>
                <w:b/>
                <w:i/>
                <w:noProof/>
              </w:rPr>
              <w:t>Category:</w:t>
            </w:r>
          </w:p>
        </w:tc>
        <w:tc>
          <w:tcPr>
            <w:tcW w:w="851" w:type="dxa"/>
            <w:shd w:val="pct30" w:color="FFFF00" w:fill="auto"/>
          </w:tcPr>
          <w:p w:rsidR="00DA6661" w:rsidRDefault="00DA6661" w:rsidP="0057543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DA6661" w:rsidRDefault="00DA6661" w:rsidP="00575432">
            <w:pPr>
              <w:pStyle w:val="CRCoverPage"/>
              <w:spacing w:after="0"/>
              <w:rPr>
                <w:noProof/>
              </w:rPr>
            </w:pPr>
          </w:p>
        </w:tc>
        <w:tc>
          <w:tcPr>
            <w:tcW w:w="1417" w:type="dxa"/>
            <w:gridSpan w:val="3"/>
            <w:tcBorders>
              <w:left w:val="nil"/>
            </w:tcBorders>
          </w:tcPr>
          <w:p w:rsidR="00DA6661" w:rsidRDefault="00DA6661" w:rsidP="005754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A6661" w:rsidRDefault="00DA6661" w:rsidP="005754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DA6661" w:rsidTr="00575432">
        <w:tc>
          <w:tcPr>
            <w:tcW w:w="1843" w:type="dxa"/>
            <w:tcBorders>
              <w:left w:val="single" w:sz="4" w:space="0" w:color="auto"/>
              <w:bottom w:val="single" w:sz="4" w:space="0" w:color="auto"/>
            </w:tcBorders>
          </w:tcPr>
          <w:p w:rsidR="00DA6661" w:rsidRDefault="00DA6661" w:rsidP="00575432">
            <w:pPr>
              <w:pStyle w:val="CRCoverPage"/>
              <w:spacing w:after="0"/>
              <w:rPr>
                <w:b/>
                <w:i/>
                <w:noProof/>
              </w:rPr>
            </w:pPr>
          </w:p>
        </w:tc>
        <w:tc>
          <w:tcPr>
            <w:tcW w:w="4677" w:type="dxa"/>
            <w:gridSpan w:val="8"/>
            <w:tcBorders>
              <w:bottom w:val="single" w:sz="4" w:space="0" w:color="auto"/>
            </w:tcBorders>
          </w:tcPr>
          <w:p w:rsidR="00DA6661" w:rsidRDefault="00DA6661" w:rsidP="005754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A6661" w:rsidRDefault="00DA6661" w:rsidP="00575432">
            <w:pPr>
              <w:pStyle w:val="CRCoverPage"/>
              <w:rPr>
                <w:noProof/>
              </w:rPr>
            </w:pPr>
            <w:r>
              <w:rPr>
                <w:noProof/>
                <w:sz w:val="18"/>
              </w:rPr>
              <w:t>Detailed explanations of the above categories can</w:t>
            </w:r>
            <w:r>
              <w:rPr>
                <w:noProof/>
                <w:sz w:val="18"/>
              </w:rPr>
              <w:br/>
              <w:t xml:space="preserve">be found in 3GPP </w:t>
            </w:r>
            <w:hyperlink r:id="rId12"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DA6661" w:rsidRPr="007C2097" w:rsidRDefault="00DA6661" w:rsidP="005754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6661" w:rsidTr="00575432">
        <w:tc>
          <w:tcPr>
            <w:tcW w:w="1843" w:type="dxa"/>
          </w:tcPr>
          <w:p w:rsidR="00DA6661" w:rsidRDefault="00DA6661" w:rsidP="00575432">
            <w:pPr>
              <w:pStyle w:val="CRCoverPage"/>
              <w:spacing w:after="0"/>
              <w:rPr>
                <w:b/>
                <w:i/>
                <w:noProof/>
                <w:sz w:val="8"/>
                <w:szCs w:val="8"/>
              </w:rPr>
            </w:pPr>
          </w:p>
        </w:tc>
        <w:tc>
          <w:tcPr>
            <w:tcW w:w="7797" w:type="dxa"/>
            <w:gridSpan w:val="10"/>
          </w:tcPr>
          <w:p w:rsidR="00DA6661" w:rsidRDefault="00DA6661" w:rsidP="00575432">
            <w:pPr>
              <w:pStyle w:val="CRCoverPage"/>
              <w:spacing w:after="0"/>
              <w:rPr>
                <w:noProof/>
                <w:sz w:val="8"/>
                <w:szCs w:val="8"/>
              </w:rPr>
            </w:pPr>
          </w:p>
        </w:tc>
      </w:tr>
      <w:tr w:rsidR="00DA6661" w:rsidTr="00575432">
        <w:tc>
          <w:tcPr>
            <w:tcW w:w="2694" w:type="dxa"/>
            <w:gridSpan w:val="2"/>
            <w:tcBorders>
              <w:top w:val="single" w:sz="4" w:space="0" w:color="auto"/>
              <w:left w:val="single" w:sz="4" w:space="0" w:color="auto"/>
            </w:tcBorders>
          </w:tcPr>
          <w:p w:rsidR="00DA6661" w:rsidRDefault="00DA6661" w:rsidP="005754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6661" w:rsidRPr="006A344A" w:rsidRDefault="00DA6661" w:rsidP="00DA6661">
            <w:pPr>
              <w:pStyle w:val="af1"/>
              <w:numPr>
                <w:ilvl w:val="0"/>
                <w:numId w:val="3"/>
              </w:numPr>
              <w:spacing w:afterLines="50" w:after="120"/>
              <w:ind w:firstLineChars="0"/>
              <w:rPr>
                <w:rFonts w:ascii="Arial" w:hAnsi="Arial" w:cs="Arial"/>
                <w:iCs/>
                <w:lang w:val="en-US" w:eastAsia="zh-CN"/>
              </w:rPr>
            </w:pPr>
            <w:r>
              <w:rPr>
                <w:rFonts w:ascii="Arial" w:hAnsi="Arial" w:cs="Arial"/>
                <w:lang w:val="en-US" w:eastAsia="zh-CN"/>
              </w:rPr>
              <w:t>It’s possible a UE configured with PUR resources triggers a legacy RA procedure between PUR occasions. W</w:t>
            </w:r>
            <w:r w:rsidRPr="006A344A">
              <w:rPr>
                <w:rFonts w:ascii="Arial" w:hAnsi="Arial" w:cs="Arial"/>
                <w:lang w:val="en-US" w:eastAsia="zh-CN"/>
              </w:rPr>
              <w:t xml:space="preserve">hen </w:t>
            </w:r>
            <w:r>
              <w:rPr>
                <w:rFonts w:ascii="Arial" w:hAnsi="Arial" w:cs="Arial"/>
                <w:lang w:val="en-US" w:eastAsia="zh-CN"/>
              </w:rPr>
              <w:t xml:space="preserve">the </w:t>
            </w:r>
            <w:r w:rsidRPr="006A344A">
              <w:rPr>
                <w:rFonts w:ascii="Arial" w:hAnsi="Arial" w:cs="Arial"/>
                <w:lang w:val="en-US" w:eastAsia="zh-CN"/>
              </w:rPr>
              <w:t xml:space="preserve">UE receives RAR carrying a TAC, UE </w:t>
            </w:r>
            <w:r w:rsidRPr="006A344A">
              <w:rPr>
                <w:rFonts w:ascii="Arial" w:hAnsi="Arial" w:cs="Arial"/>
              </w:rPr>
              <w:t>appl</w:t>
            </w:r>
            <w:r w:rsidRPr="006A344A">
              <w:rPr>
                <w:rFonts w:ascii="Arial" w:hAnsi="Arial" w:cs="Arial"/>
                <w:lang w:val="en-US" w:eastAsia="zh-CN"/>
              </w:rPr>
              <w:t>ies</w:t>
            </w:r>
            <w:r w:rsidRPr="006A344A">
              <w:rPr>
                <w:rFonts w:ascii="Arial" w:hAnsi="Arial" w:cs="Arial"/>
              </w:rPr>
              <w:t xml:space="preserve"> the Timing Advance Command</w:t>
            </w:r>
            <w:r>
              <w:rPr>
                <w:rFonts w:ascii="Arial" w:hAnsi="Arial" w:cs="Arial"/>
              </w:rPr>
              <w:t xml:space="preserve">. The updated </w:t>
            </w:r>
            <w:r w:rsidRPr="006A344A">
              <w:rPr>
                <w:rFonts w:ascii="Arial" w:hAnsi="Arial" w:cs="Arial" w:hint="eastAsia"/>
                <w:lang w:val="en-US" w:eastAsia="zh-CN"/>
              </w:rPr>
              <w:t>N</w:t>
            </w:r>
            <w:r w:rsidRPr="006A344A">
              <w:rPr>
                <w:rFonts w:ascii="Arial" w:hAnsi="Arial" w:cs="Arial"/>
                <w:vertAlign w:val="subscript"/>
                <w:lang w:val="en-US" w:eastAsia="zh-CN"/>
              </w:rPr>
              <w:t>TA</w:t>
            </w:r>
            <w:r>
              <w:rPr>
                <w:rFonts w:ascii="Arial" w:hAnsi="Arial" w:cs="Arial"/>
                <w:vertAlign w:val="subscript"/>
                <w:lang w:val="en-US" w:eastAsia="zh-CN"/>
              </w:rPr>
              <w:t xml:space="preserve"> </w:t>
            </w:r>
            <w:r w:rsidRPr="004F37BE">
              <w:rPr>
                <w:rFonts w:ascii="Arial" w:hAnsi="Arial" w:cs="Arial"/>
                <w:lang w:val="en-US" w:eastAsia="zh-CN"/>
              </w:rPr>
              <w:t xml:space="preserve">would also apply </w:t>
            </w:r>
            <w:r>
              <w:rPr>
                <w:rFonts w:ascii="Arial" w:hAnsi="Arial" w:cs="Arial"/>
              </w:rPr>
              <w:t xml:space="preserve">to next PUR transmission. However, if the contention resolution in this </w:t>
            </w:r>
            <w:r>
              <w:rPr>
                <w:rFonts w:ascii="Arial" w:hAnsi="Arial" w:cs="Arial"/>
                <w:lang w:val="en-US" w:eastAsia="zh-CN"/>
              </w:rPr>
              <w:t>RA procedure</w:t>
            </w:r>
            <w:r>
              <w:rPr>
                <w:rFonts w:ascii="Arial" w:hAnsi="Arial" w:cs="Arial"/>
              </w:rPr>
              <w:t xml:space="preserve"> fails, that means the updated </w:t>
            </w:r>
            <w:r w:rsidRPr="006A344A">
              <w:rPr>
                <w:rFonts w:ascii="Arial" w:hAnsi="Arial" w:cs="Arial" w:hint="eastAsia"/>
                <w:lang w:val="en-US" w:eastAsia="zh-CN"/>
              </w:rPr>
              <w:t>N</w:t>
            </w:r>
            <w:r w:rsidRPr="006A344A">
              <w:rPr>
                <w:rFonts w:ascii="Arial" w:hAnsi="Arial" w:cs="Arial"/>
                <w:vertAlign w:val="subscript"/>
                <w:lang w:val="en-US" w:eastAsia="zh-CN"/>
              </w:rPr>
              <w:t>TA</w:t>
            </w:r>
            <w:r>
              <w:rPr>
                <w:rFonts w:ascii="Arial" w:hAnsi="Arial" w:cs="Arial"/>
              </w:rPr>
              <w:t xml:space="preserve"> may be incorrect for the UE. This is not an issue for legacy </w:t>
            </w:r>
            <w:r>
              <w:rPr>
                <w:rFonts w:ascii="Arial" w:hAnsi="Arial" w:cs="Arial"/>
                <w:lang w:val="en-US" w:eastAsia="zh-CN"/>
              </w:rPr>
              <w:t>RA procedure</w:t>
            </w:r>
            <w:r>
              <w:rPr>
                <w:rFonts w:ascii="Arial" w:hAnsi="Arial" w:cs="Arial"/>
              </w:rPr>
              <w:t xml:space="preserve"> but might cause that next PUR transmission</w:t>
            </w:r>
            <w:r w:rsidRPr="006A344A">
              <w:rPr>
                <w:rFonts w:ascii="Arial" w:hAnsi="Arial" w:cs="Arial"/>
                <w:lang w:val="en-US" w:eastAsia="zh-CN"/>
              </w:rPr>
              <w:t xml:space="preserve"> </w:t>
            </w:r>
            <w:r>
              <w:rPr>
                <w:rFonts w:ascii="Arial" w:hAnsi="Arial" w:cs="Arial"/>
                <w:lang w:val="en-US" w:eastAsia="zh-CN"/>
              </w:rPr>
              <w:t>fails (note that this incorrect</w:t>
            </w:r>
            <w:r>
              <w:t xml:space="preserve"> </w:t>
            </w:r>
            <w:r w:rsidRPr="006A344A">
              <w:rPr>
                <w:rFonts w:ascii="Arial" w:hAnsi="Arial" w:cs="Arial" w:hint="eastAsia"/>
                <w:lang w:val="en-US" w:eastAsia="zh-CN"/>
              </w:rPr>
              <w:t>N</w:t>
            </w:r>
            <w:r w:rsidRPr="006A344A">
              <w:rPr>
                <w:rFonts w:ascii="Arial" w:hAnsi="Arial" w:cs="Arial"/>
                <w:vertAlign w:val="subscript"/>
                <w:lang w:val="en-US" w:eastAsia="zh-CN"/>
              </w:rPr>
              <w:t>TA</w:t>
            </w:r>
            <w:r>
              <w:rPr>
                <w:rFonts w:ascii="Arial" w:hAnsi="Arial" w:cs="Arial"/>
                <w:lang w:val="en-US" w:eastAsia="zh-CN"/>
              </w:rPr>
              <w:t xml:space="preserve"> would not be discarded when MAC reset and be used in next PUR).</w:t>
            </w:r>
          </w:p>
          <w:p w:rsidR="00DA6661" w:rsidRDefault="00DA6661" w:rsidP="00DA6661">
            <w:pPr>
              <w:pStyle w:val="af1"/>
              <w:numPr>
                <w:ilvl w:val="0"/>
                <w:numId w:val="3"/>
              </w:numPr>
              <w:spacing w:afterLines="50" w:after="120"/>
              <w:ind w:firstLineChars="0"/>
              <w:rPr>
                <w:rFonts w:ascii="Arial" w:hAnsi="Arial" w:cs="Arial"/>
                <w:lang w:val="en-US" w:eastAsia="zh-CN"/>
              </w:rPr>
            </w:pPr>
            <w:r>
              <w:rPr>
                <w:rFonts w:ascii="Arial" w:hAnsi="Arial" w:cs="Arial"/>
                <w:lang w:val="en-US" w:eastAsia="zh-CN"/>
              </w:rPr>
              <w:t>Also in the scenario that a UE configured with PUR resources triggers a legacy RA procedure, w</w:t>
            </w:r>
            <w:r w:rsidRPr="006A344A">
              <w:rPr>
                <w:rFonts w:ascii="Arial" w:hAnsi="Arial" w:cs="Arial"/>
                <w:lang w:val="en-US" w:eastAsia="zh-CN"/>
              </w:rPr>
              <w:t xml:space="preserve">hen UE receives RAR carrying a TAC, UE </w:t>
            </w:r>
            <w:r w:rsidRPr="006A344A">
              <w:rPr>
                <w:rFonts w:ascii="Arial" w:hAnsi="Arial" w:cs="Arial"/>
              </w:rPr>
              <w:t>start</w:t>
            </w:r>
            <w:r w:rsidRPr="006A344A">
              <w:rPr>
                <w:rFonts w:ascii="Arial" w:hAnsi="Arial" w:cs="Arial"/>
                <w:lang w:val="en-US" w:eastAsia="zh-CN"/>
              </w:rPr>
              <w:t>s</w:t>
            </w:r>
            <w:r w:rsidRPr="006A344A">
              <w:rPr>
                <w:rFonts w:ascii="Arial" w:hAnsi="Arial" w:cs="Arial"/>
              </w:rPr>
              <w:t xml:space="preserve"> the </w:t>
            </w:r>
            <w:r w:rsidRPr="006A344A">
              <w:rPr>
                <w:rFonts w:ascii="Arial" w:hAnsi="Arial" w:cs="Arial"/>
                <w:i/>
              </w:rPr>
              <w:t>timeAlignmentTimer</w:t>
            </w:r>
            <w:r>
              <w:rPr>
                <w:rFonts w:ascii="Arial" w:hAnsi="Arial" w:cs="Arial"/>
                <w:iCs/>
                <w:lang w:val="en-US" w:eastAsia="zh-CN"/>
              </w:rPr>
              <w:t xml:space="preserve"> but not</w:t>
            </w:r>
            <w:r w:rsidRPr="006A344A">
              <w:rPr>
                <w:rFonts w:ascii="Arial" w:hAnsi="Arial" w:cs="Arial"/>
                <w:iCs/>
                <w:lang w:val="en-US" w:eastAsia="zh-CN"/>
              </w:rPr>
              <w:t xml:space="preserve"> </w:t>
            </w:r>
            <w:r>
              <w:rPr>
                <w:rFonts w:ascii="Arial" w:hAnsi="Arial" w:cs="Arial"/>
                <w:iCs/>
                <w:lang w:val="en-US" w:eastAsia="zh-CN"/>
              </w:rPr>
              <w:t>re</w:t>
            </w:r>
            <w:r w:rsidRPr="006A344A">
              <w:rPr>
                <w:rFonts w:ascii="Arial" w:hAnsi="Arial" w:cs="Arial"/>
                <w:iCs/>
                <w:lang w:val="en-US" w:eastAsia="zh-CN"/>
              </w:rPr>
              <w:t>start</w:t>
            </w:r>
            <w:r>
              <w:rPr>
                <w:rFonts w:ascii="Arial" w:hAnsi="Arial" w:cs="Arial"/>
                <w:iCs/>
                <w:lang w:val="en-US" w:eastAsia="zh-CN"/>
              </w:rPr>
              <w:t>s</w:t>
            </w:r>
            <w:r w:rsidRPr="006A344A">
              <w:rPr>
                <w:rFonts w:ascii="Arial" w:hAnsi="Arial" w:cs="Arial"/>
                <w:iCs/>
              </w:rPr>
              <w:t xml:space="preserve"> </w:t>
            </w:r>
            <w:r w:rsidRPr="006A344A">
              <w:rPr>
                <w:rFonts w:ascii="Arial" w:hAnsi="Arial" w:cs="Arial"/>
                <w:i/>
                <w:iCs/>
              </w:rPr>
              <w:t>pur-TimeAlignmentTimer</w:t>
            </w:r>
            <w:r w:rsidRPr="006A344A">
              <w:rPr>
                <w:rFonts w:ascii="Arial" w:hAnsi="Arial" w:cs="Arial"/>
                <w:lang w:val="en-US" w:eastAsia="zh-CN"/>
              </w:rPr>
              <w:t>.</w:t>
            </w:r>
            <w:r>
              <w:rPr>
                <w:rFonts w:ascii="Arial" w:hAnsi="Arial" w:cs="Arial"/>
                <w:lang w:val="en-US" w:eastAsia="zh-CN"/>
              </w:rPr>
              <w:t xml:space="preserve"> Therefore, even UE can get</w:t>
            </w:r>
            <w:r w:rsidRPr="006A344A">
              <w:rPr>
                <w:rFonts w:ascii="Arial" w:hAnsi="Arial" w:cs="Arial" w:hint="eastAsia"/>
                <w:lang w:val="en-US" w:eastAsia="zh-CN"/>
              </w:rPr>
              <w:t xml:space="preserve"> N</w:t>
            </w:r>
            <w:r w:rsidRPr="006A344A">
              <w:rPr>
                <w:rFonts w:ascii="Arial" w:hAnsi="Arial" w:cs="Arial"/>
                <w:vertAlign w:val="subscript"/>
                <w:lang w:val="en-US" w:eastAsia="zh-CN"/>
              </w:rPr>
              <w:t>TA</w:t>
            </w:r>
            <w:r>
              <w:rPr>
                <w:rFonts w:ascii="Arial" w:hAnsi="Arial" w:cs="Arial"/>
                <w:lang w:val="en-US" w:eastAsia="zh-CN"/>
              </w:rPr>
              <w:t xml:space="preserve"> (when</w:t>
            </w:r>
            <w:r>
              <w:rPr>
                <w:rFonts w:ascii="Arial" w:hAnsi="Arial" w:cs="Arial"/>
              </w:rPr>
              <w:t xml:space="preserve"> contention resolution successfully complete</w:t>
            </w:r>
            <w:r>
              <w:rPr>
                <w:rFonts w:ascii="Arial" w:hAnsi="Arial" w:cs="Arial"/>
                <w:lang w:val="en-US" w:eastAsia="zh-CN"/>
              </w:rPr>
              <w:t>)</w:t>
            </w:r>
            <w:r w:rsidRPr="006A344A">
              <w:rPr>
                <w:rFonts w:ascii="Arial" w:hAnsi="Arial" w:cs="Arial"/>
                <w:lang w:val="en-US" w:eastAsia="zh-CN"/>
              </w:rPr>
              <w:t xml:space="preserve">, </w:t>
            </w:r>
            <w:r>
              <w:rPr>
                <w:rFonts w:ascii="Arial" w:hAnsi="Arial" w:cs="Arial"/>
                <w:lang w:val="en-US" w:eastAsia="zh-CN"/>
              </w:rPr>
              <w:t>later</w:t>
            </w:r>
            <w:r w:rsidRPr="006A344A">
              <w:rPr>
                <w:rFonts w:ascii="Arial" w:hAnsi="Arial" w:cs="Arial"/>
                <w:i/>
                <w:iCs/>
              </w:rPr>
              <w:t xml:space="preserve"> pur-TimeAlignmentTimer</w:t>
            </w:r>
            <w:r w:rsidRPr="006A344A">
              <w:rPr>
                <w:rFonts w:ascii="Arial" w:hAnsi="Arial" w:cs="Arial"/>
                <w:lang w:val="en-US" w:eastAsia="zh-CN"/>
              </w:rPr>
              <w:t xml:space="preserve"> </w:t>
            </w:r>
            <w:r>
              <w:rPr>
                <w:rFonts w:ascii="Arial" w:hAnsi="Arial" w:cs="Arial"/>
                <w:lang w:val="en-US" w:eastAsia="zh-CN"/>
              </w:rPr>
              <w:t xml:space="preserve">would still </w:t>
            </w:r>
            <w:r w:rsidRPr="006A344A">
              <w:rPr>
                <w:rFonts w:ascii="Arial" w:hAnsi="Arial" w:cs="Arial"/>
                <w:lang w:val="en-US" w:eastAsia="zh-CN"/>
              </w:rPr>
              <w:t>expire</w:t>
            </w:r>
            <w:r>
              <w:rPr>
                <w:rFonts w:ascii="Arial" w:hAnsi="Arial" w:cs="Arial"/>
                <w:lang w:val="en-US" w:eastAsia="zh-CN"/>
              </w:rPr>
              <w:t>s</w:t>
            </w:r>
            <w:r w:rsidRPr="006A344A">
              <w:rPr>
                <w:rFonts w:ascii="Arial" w:hAnsi="Arial" w:cs="Arial" w:hint="eastAsia"/>
                <w:lang w:val="en-US" w:eastAsia="zh-CN"/>
              </w:rPr>
              <w:t xml:space="preserve"> and</w:t>
            </w:r>
            <w:r w:rsidRPr="006A344A">
              <w:rPr>
                <w:rFonts w:ascii="Arial" w:hAnsi="Arial" w:cs="Arial"/>
                <w:lang w:val="en-US" w:eastAsia="zh-CN"/>
              </w:rPr>
              <w:t xml:space="preserve"> the PUR resource is not available. </w:t>
            </w:r>
          </w:p>
          <w:p w:rsidR="00DA6661" w:rsidRPr="00C86CDC" w:rsidRDefault="00DA6661" w:rsidP="00DA6661">
            <w:pPr>
              <w:pStyle w:val="af1"/>
              <w:numPr>
                <w:ilvl w:val="0"/>
                <w:numId w:val="3"/>
              </w:numPr>
              <w:spacing w:afterLines="50" w:after="120"/>
              <w:ind w:firstLineChars="0"/>
              <w:rPr>
                <w:rFonts w:ascii="Arial" w:hAnsi="Arial" w:cs="Arial"/>
                <w:lang w:val="en-US" w:eastAsia="zh-CN"/>
              </w:rPr>
            </w:pPr>
            <w:r w:rsidRPr="00C86CDC">
              <w:rPr>
                <w:rFonts w:ascii="Arial" w:hAnsi="Arial" w:cs="Arial"/>
                <w:lang w:val="en-US" w:eastAsia="zh-CN"/>
              </w:rPr>
              <w:t>PUR supports only one HARQ process.</w:t>
            </w:r>
            <w:r w:rsidRPr="00C86CDC">
              <w:rPr>
                <w:rFonts w:ascii="Arial" w:hAnsi="Arial" w:cs="Arial" w:hint="eastAsia"/>
                <w:lang w:val="en-US" w:eastAsia="zh-CN"/>
              </w:rPr>
              <w:t xml:space="preserve"> It is assumed that HARQ process ID 0 is used for transmission using PUR</w:t>
            </w:r>
            <w:r w:rsidRPr="00C86CDC">
              <w:rPr>
                <w:rFonts w:ascii="Arial" w:hAnsi="Arial" w:cs="Arial"/>
                <w:lang w:val="en-US" w:eastAsia="zh-CN"/>
              </w:rPr>
              <w:t>. But this is not clear in current MAC spec.</w:t>
            </w:r>
          </w:p>
        </w:tc>
      </w:tr>
      <w:tr w:rsidR="00DA6661" w:rsidTr="00575432">
        <w:tc>
          <w:tcPr>
            <w:tcW w:w="2694" w:type="dxa"/>
            <w:gridSpan w:val="2"/>
            <w:tcBorders>
              <w:left w:val="single" w:sz="4" w:space="0" w:color="auto"/>
            </w:tcBorders>
          </w:tcPr>
          <w:p w:rsidR="00DA6661" w:rsidRDefault="00DA6661" w:rsidP="00575432">
            <w:pPr>
              <w:pStyle w:val="CRCoverPage"/>
              <w:spacing w:after="0"/>
              <w:rPr>
                <w:b/>
                <w:i/>
                <w:noProof/>
                <w:sz w:val="8"/>
                <w:szCs w:val="8"/>
              </w:rPr>
            </w:pPr>
          </w:p>
        </w:tc>
        <w:tc>
          <w:tcPr>
            <w:tcW w:w="6946" w:type="dxa"/>
            <w:gridSpan w:val="9"/>
            <w:tcBorders>
              <w:right w:val="single" w:sz="4" w:space="0" w:color="auto"/>
            </w:tcBorders>
          </w:tcPr>
          <w:p w:rsidR="00DA6661" w:rsidRDefault="00DA6661" w:rsidP="00575432">
            <w:pPr>
              <w:pStyle w:val="CRCoverPage"/>
              <w:spacing w:after="0"/>
              <w:rPr>
                <w:noProof/>
                <w:sz w:val="8"/>
                <w:szCs w:val="8"/>
              </w:rPr>
            </w:pPr>
          </w:p>
        </w:tc>
      </w:tr>
      <w:tr w:rsidR="00DA6661" w:rsidTr="00575432">
        <w:tc>
          <w:tcPr>
            <w:tcW w:w="2694" w:type="dxa"/>
            <w:gridSpan w:val="2"/>
            <w:tcBorders>
              <w:left w:val="single" w:sz="4" w:space="0" w:color="auto"/>
            </w:tcBorders>
          </w:tcPr>
          <w:p w:rsidR="00DA6661" w:rsidRDefault="00DA6661" w:rsidP="005754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6661" w:rsidRPr="00467F1A" w:rsidRDefault="00DA6661" w:rsidP="00DA6661">
            <w:pPr>
              <w:pStyle w:val="af1"/>
              <w:numPr>
                <w:ilvl w:val="0"/>
                <w:numId w:val="4"/>
              </w:numPr>
              <w:spacing w:afterLines="50" w:after="120"/>
              <w:ind w:firstLineChars="0"/>
              <w:rPr>
                <w:rFonts w:ascii="Arial" w:hAnsi="Arial" w:cs="Arial"/>
                <w:iCs/>
                <w:lang w:val="en-US" w:eastAsia="zh-CN"/>
              </w:rPr>
            </w:pPr>
            <w:r w:rsidRPr="00467F1A">
              <w:rPr>
                <w:rFonts w:ascii="Arial" w:hAnsi="Arial" w:cs="Arial"/>
                <w:lang w:val="en-US" w:eastAsia="zh-CN"/>
              </w:rPr>
              <w:t xml:space="preserve">In section </w:t>
            </w:r>
            <w:r w:rsidRPr="00467F1A">
              <w:rPr>
                <w:rFonts w:ascii="Arial" w:eastAsia="Times New Roman" w:hAnsi="Arial" w:cs="Arial"/>
                <w:lang w:eastAsia="ja-JP"/>
              </w:rPr>
              <w:t>5.4.7.2, t</w:t>
            </w:r>
            <w:r w:rsidRPr="00467F1A">
              <w:rPr>
                <w:rFonts w:ascii="Arial" w:hAnsi="Arial" w:cs="Arial"/>
                <w:lang w:val="en-US" w:eastAsia="zh-CN"/>
              </w:rPr>
              <w:t xml:space="preserve">o clarify that UE firstly </w:t>
            </w:r>
            <w:r w:rsidRPr="00467F1A">
              <w:rPr>
                <w:rFonts w:ascii="Arial" w:eastAsia="宋体" w:hAnsi="Arial" w:cs="Arial"/>
                <w:lang w:val="en-US" w:eastAsia="zh-CN"/>
              </w:rPr>
              <w:t xml:space="preserve">stores the </w:t>
            </w:r>
            <w:r w:rsidRPr="00467F1A">
              <w:rPr>
                <w:rFonts w:ascii="Arial" w:hAnsi="Arial" w:cs="Arial"/>
              </w:rPr>
              <w:t>N</w:t>
            </w:r>
            <w:r w:rsidRPr="00467F1A">
              <w:rPr>
                <w:rFonts w:ascii="Arial" w:hAnsi="Arial" w:cs="Arial"/>
                <w:vertAlign w:val="subscript"/>
              </w:rPr>
              <w:t>TA</w:t>
            </w:r>
            <w:r w:rsidRPr="00467F1A">
              <w:rPr>
                <w:rFonts w:ascii="Arial" w:hAnsi="Arial" w:cs="Arial"/>
              </w:rPr>
              <w:t xml:space="preserve"> </w:t>
            </w:r>
            <w:r w:rsidRPr="00467F1A">
              <w:rPr>
                <w:rFonts w:ascii="Arial" w:hAnsi="Arial" w:cs="Arial"/>
                <w:lang w:val="en-US" w:eastAsia="zh-CN"/>
              </w:rPr>
              <w:t xml:space="preserve">as temporary </w:t>
            </w:r>
            <w:r w:rsidRPr="00467F1A">
              <w:rPr>
                <w:rFonts w:ascii="Arial" w:hAnsi="Arial" w:cs="Arial"/>
              </w:rPr>
              <w:t>N</w:t>
            </w:r>
            <w:r w:rsidRPr="00467F1A">
              <w:rPr>
                <w:rFonts w:ascii="Arial" w:hAnsi="Arial" w:cs="Arial"/>
                <w:vertAlign w:val="subscript"/>
              </w:rPr>
              <w:t>TA</w:t>
            </w:r>
            <w:r w:rsidRPr="00467F1A">
              <w:rPr>
                <w:rFonts w:ascii="Arial" w:hAnsi="Arial" w:cs="Arial"/>
                <w:lang w:val="en-US" w:eastAsia="zh-CN"/>
              </w:rPr>
              <w:t xml:space="preserve"> before </w:t>
            </w:r>
            <w:r w:rsidRPr="00467F1A">
              <w:rPr>
                <w:rFonts w:ascii="Arial" w:hAnsi="Arial" w:cs="Arial"/>
              </w:rPr>
              <w:t>appl</w:t>
            </w:r>
            <w:r>
              <w:rPr>
                <w:rFonts w:ascii="Arial" w:hAnsi="Arial" w:cs="Arial"/>
              </w:rPr>
              <w:t>ying</w:t>
            </w:r>
            <w:r w:rsidRPr="00467F1A">
              <w:rPr>
                <w:rFonts w:ascii="Arial" w:hAnsi="Arial" w:cs="Arial"/>
              </w:rPr>
              <w:t xml:space="preserve"> the Timing Advance Command upon </w:t>
            </w:r>
            <w:r w:rsidRPr="00467F1A">
              <w:rPr>
                <w:rFonts w:ascii="Arial" w:hAnsi="Arial" w:cs="Arial"/>
                <w:lang w:val="en-US" w:eastAsia="zh-CN"/>
              </w:rPr>
              <w:t>receiving RAR carrying a TAC</w:t>
            </w:r>
            <w:r>
              <w:rPr>
                <w:rFonts w:ascii="Arial" w:hAnsi="Arial" w:cs="Arial"/>
                <w:lang w:val="en-US" w:eastAsia="zh-CN"/>
              </w:rPr>
              <w:t xml:space="preserve">. If </w:t>
            </w:r>
            <w:r w:rsidRPr="00467F1A">
              <w:rPr>
                <w:rFonts w:ascii="Arial" w:hAnsi="Arial" w:cs="Arial"/>
              </w:rPr>
              <w:t xml:space="preserve">Random Access procedure </w:t>
            </w:r>
            <w:r>
              <w:rPr>
                <w:rFonts w:ascii="Arial" w:hAnsi="Arial" w:cs="Arial"/>
              </w:rPr>
              <w:t>is un</w:t>
            </w:r>
            <w:r w:rsidRPr="00467F1A">
              <w:rPr>
                <w:rFonts w:ascii="Arial" w:hAnsi="Arial" w:cs="Arial"/>
              </w:rPr>
              <w:t>successfully completed</w:t>
            </w:r>
            <w:r>
              <w:rPr>
                <w:rFonts w:ascii="Arial" w:hAnsi="Arial" w:cs="Arial"/>
              </w:rPr>
              <w:t>,</w:t>
            </w:r>
            <w:r w:rsidRPr="00467F1A">
              <w:rPr>
                <w:rFonts w:ascii="Arial" w:hAnsi="Arial" w:cs="Arial"/>
                <w:lang w:val="en-US" w:eastAsia="zh-CN"/>
              </w:rPr>
              <w:t xml:space="preserve"> the stored temporary </w:t>
            </w:r>
            <w:r w:rsidRPr="00467F1A">
              <w:rPr>
                <w:rFonts w:ascii="Arial" w:hAnsi="Arial" w:cs="Arial"/>
              </w:rPr>
              <w:t>N</w:t>
            </w:r>
            <w:r w:rsidRPr="00467F1A">
              <w:rPr>
                <w:rFonts w:ascii="Arial" w:hAnsi="Arial" w:cs="Arial"/>
                <w:vertAlign w:val="subscript"/>
              </w:rPr>
              <w:t>TA</w:t>
            </w:r>
            <w:r w:rsidRPr="00D022CD">
              <w:rPr>
                <w:rFonts w:ascii="Arial" w:hAnsi="Arial" w:cs="Arial"/>
              </w:rPr>
              <w:t xml:space="preserve"> should be set </w:t>
            </w:r>
            <w:r w:rsidRPr="00467F1A">
              <w:rPr>
                <w:rFonts w:ascii="Arial" w:hAnsi="Arial" w:cs="Arial"/>
              </w:rPr>
              <w:t>to</w:t>
            </w:r>
            <w:r w:rsidRPr="00467F1A">
              <w:rPr>
                <w:rFonts w:ascii="Arial" w:hAnsi="Arial" w:cs="Arial"/>
                <w:vertAlign w:val="subscript"/>
              </w:rPr>
              <w:t xml:space="preserve"> </w:t>
            </w:r>
            <w:r w:rsidRPr="00467F1A">
              <w:rPr>
                <w:rFonts w:ascii="Arial" w:hAnsi="Arial" w:cs="Arial"/>
              </w:rPr>
              <w:t>N</w:t>
            </w:r>
            <w:r w:rsidRPr="00D022CD">
              <w:rPr>
                <w:rFonts w:ascii="Arial" w:hAnsi="Arial" w:cs="Arial"/>
                <w:vertAlign w:val="subscript"/>
              </w:rPr>
              <w:t>TA</w:t>
            </w:r>
            <w:r w:rsidRPr="00D022CD">
              <w:rPr>
                <w:rFonts w:ascii="Arial" w:hAnsi="Arial" w:cs="Arial"/>
              </w:rPr>
              <w:t>, e.g., fallback to previou</w:t>
            </w:r>
            <w:r>
              <w:rPr>
                <w:rFonts w:ascii="Arial" w:hAnsi="Arial" w:cs="Arial"/>
              </w:rPr>
              <w:t>s</w:t>
            </w:r>
            <w:r w:rsidRPr="00D022CD">
              <w:rPr>
                <w:rFonts w:ascii="Arial" w:hAnsi="Arial" w:cs="Arial"/>
              </w:rPr>
              <w:t xml:space="preserve"> N</w:t>
            </w:r>
            <w:r w:rsidRPr="00D022CD">
              <w:rPr>
                <w:rFonts w:ascii="Arial" w:hAnsi="Arial" w:cs="Arial"/>
                <w:vertAlign w:val="subscript"/>
              </w:rPr>
              <w:t>TA.</w:t>
            </w:r>
          </w:p>
          <w:p w:rsidR="00DA6661" w:rsidRPr="00467F1A" w:rsidRDefault="00DA6661" w:rsidP="00DA6661">
            <w:pPr>
              <w:pStyle w:val="af1"/>
              <w:numPr>
                <w:ilvl w:val="0"/>
                <w:numId w:val="4"/>
              </w:numPr>
              <w:spacing w:afterLines="50" w:after="120"/>
              <w:ind w:firstLineChars="0"/>
              <w:rPr>
                <w:rFonts w:ascii="Arial" w:hAnsi="Arial" w:cs="Arial"/>
                <w:iCs/>
                <w:lang w:val="en-US" w:eastAsia="zh-CN"/>
              </w:rPr>
            </w:pPr>
            <w:r w:rsidRPr="00467F1A">
              <w:rPr>
                <w:rFonts w:ascii="Arial" w:hAnsi="Arial" w:cs="Arial"/>
                <w:lang w:val="en-US" w:eastAsia="zh-CN"/>
              </w:rPr>
              <w:t xml:space="preserve">In section </w:t>
            </w:r>
            <w:r w:rsidRPr="00467F1A">
              <w:rPr>
                <w:rFonts w:ascii="Arial" w:eastAsia="Times New Roman" w:hAnsi="Arial" w:cs="Arial"/>
                <w:lang w:eastAsia="ja-JP"/>
              </w:rPr>
              <w:t>5.4.7.2, t</w:t>
            </w:r>
            <w:r w:rsidRPr="00467F1A">
              <w:rPr>
                <w:rFonts w:ascii="Arial" w:hAnsi="Arial" w:cs="Arial"/>
                <w:lang w:val="en-US" w:eastAsia="zh-CN"/>
              </w:rPr>
              <w:t xml:space="preserve">o clarify that </w:t>
            </w:r>
            <w:r w:rsidRPr="00467F1A">
              <w:rPr>
                <w:rFonts w:ascii="Arial" w:hAnsi="Arial" w:cs="Arial"/>
                <w:i/>
                <w:iCs/>
              </w:rPr>
              <w:t>pur-TimeAlignmentTimer</w:t>
            </w:r>
            <w:r w:rsidRPr="00D022CD">
              <w:rPr>
                <w:rFonts w:ascii="Arial" w:hAnsi="Arial" w:cs="Arial"/>
                <w:iCs/>
              </w:rPr>
              <w:t xml:space="preserve"> also restarts</w:t>
            </w:r>
            <w:r w:rsidRPr="00467F1A">
              <w:rPr>
                <w:rFonts w:ascii="Arial" w:hAnsi="Arial" w:cs="Arial"/>
              </w:rPr>
              <w:t xml:space="preserve"> when Random Access procedure successfully completed. As </w:t>
            </w:r>
            <w:r w:rsidRPr="00467F1A">
              <w:rPr>
                <w:rFonts w:ascii="Arial" w:hAnsi="Arial" w:cs="Arial"/>
                <w:i/>
                <w:iCs/>
              </w:rPr>
              <w:t>TimeAlignmentTimer</w:t>
            </w:r>
            <w:r w:rsidRPr="00467F1A">
              <w:rPr>
                <w:rFonts w:ascii="Arial" w:hAnsi="Arial" w:cs="Arial"/>
              </w:rPr>
              <w:t xml:space="preserve"> has been running for a while from reception of RAR to completion of RA procedure</w:t>
            </w:r>
            <w:r>
              <w:rPr>
                <w:rFonts w:ascii="Arial" w:hAnsi="Arial" w:cs="Arial"/>
              </w:rPr>
              <w:t>, i</w:t>
            </w:r>
            <w:r w:rsidRPr="00467F1A">
              <w:rPr>
                <w:rFonts w:ascii="Arial" w:hAnsi="Arial" w:cs="Arial"/>
              </w:rPr>
              <w:t>n order to make consistence between</w:t>
            </w:r>
            <w:r w:rsidRPr="00467F1A">
              <w:rPr>
                <w:rFonts w:ascii="Arial" w:hAnsi="Arial" w:cs="Arial"/>
                <w:i/>
                <w:iCs/>
              </w:rPr>
              <w:t xml:space="preserve"> TimeAlignmentTimer</w:t>
            </w:r>
            <w:r w:rsidRPr="00D022CD">
              <w:rPr>
                <w:rFonts w:ascii="Arial" w:hAnsi="Arial" w:cs="Arial"/>
                <w:iCs/>
              </w:rPr>
              <w:t xml:space="preserve"> and</w:t>
            </w:r>
            <w:r w:rsidRPr="00467F1A">
              <w:rPr>
                <w:rFonts w:ascii="Arial" w:hAnsi="Arial" w:cs="Arial"/>
                <w:i/>
                <w:iCs/>
              </w:rPr>
              <w:t xml:space="preserve"> pur-TimeAlignmentTimer</w:t>
            </w:r>
            <w:r>
              <w:rPr>
                <w:rFonts w:ascii="Arial" w:hAnsi="Arial" w:cs="Arial"/>
                <w:i/>
                <w:iCs/>
                <w:lang w:eastAsia="zh-CN"/>
              </w:rPr>
              <w:t xml:space="preserve">, </w:t>
            </w:r>
            <w:r w:rsidRPr="00467F1A">
              <w:rPr>
                <w:rFonts w:ascii="Arial" w:hAnsi="Arial" w:cs="Arial"/>
                <w:iCs/>
                <w:lang w:eastAsia="zh-CN"/>
              </w:rPr>
              <w:t>t</w:t>
            </w:r>
            <w:r w:rsidRPr="00467F1A">
              <w:rPr>
                <w:rFonts w:ascii="Arial" w:hAnsi="Arial" w:cs="Arial"/>
              </w:rPr>
              <w:t xml:space="preserve">he restart of </w:t>
            </w:r>
            <w:r w:rsidRPr="00467F1A">
              <w:rPr>
                <w:rFonts w:ascii="Arial" w:hAnsi="Arial" w:cs="Arial"/>
                <w:i/>
                <w:iCs/>
              </w:rPr>
              <w:t>pur-</w:t>
            </w:r>
            <w:r w:rsidRPr="00467F1A">
              <w:rPr>
                <w:rFonts w:ascii="Arial" w:hAnsi="Arial" w:cs="Arial"/>
                <w:i/>
                <w:iCs/>
              </w:rPr>
              <w:lastRenderedPageBreak/>
              <w:t>TimeAlignmentTimer</w:t>
            </w:r>
            <w:r w:rsidRPr="00467F1A">
              <w:rPr>
                <w:rFonts w:ascii="Arial" w:hAnsi="Arial" w:cs="Arial"/>
              </w:rPr>
              <w:t xml:space="preserve"> is implicitly done by set </w:t>
            </w:r>
            <w:r>
              <w:rPr>
                <w:rFonts w:ascii="Arial" w:hAnsi="Arial" w:cs="Arial"/>
              </w:rPr>
              <w:t xml:space="preserve">value of </w:t>
            </w:r>
            <w:r w:rsidRPr="00467F1A">
              <w:rPr>
                <w:rFonts w:ascii="Arial" w:hAnsi="Arial" w:cs="Arial"/>
                <w:i/>
                <w:iCs/>
              </w:rPr>
              <w:t>TimeAlignmentTimer</w:t>
            </w:r>
            <w:r w:rsidRPr="00D022CD">
              <w:rPr>
                <w:rFonts w:ascii="Arial" w:hAnsi="Arial" w:cs="Arial"/>
                <w:iCs/>
              </w:rPr>
              <w:t xml:space="preserve"> to </w:t>
            </w:r>
            <w:r w:rsidRPr="00467F1A">
              <w:rPr>
                <w:rFonts w:ascii="Arial" w:hAnsi="Arial" w:cs="Arial"/>
                <w:i/>
                <w:iCs/>
              </w:rPr>
              <w:t>pur-TimeAlignmentTimer.</w:t>
            </w:r>
          </w:p>
          <w:p w:rsidR="00DA6661" w:rsidRPr="00467F1A" w:rsidRDefault="00DA6661" w:rsidP="00DA6661">
            <w:pPr>
              <w:pStyle w:val="af1"/>
              <w:numPr>
                <w:ilvl w:val="0"/>
                <w:numId w:val="4"/>
              </w:numPr>
              <w:spacing w:afterLines="50" w:after="120"/>
              <w:ind w:firstLineChars="0"/>
              <w:rPr>
                <w:rFonts w:ascii="Arial" w:hAnsi="Arial" w:cs="Arial"/>
                <w:iCs/>
                <w:lang w:val="en-US" w:eastAsia="zh-CN"/>
              </w:rPr>
            </w:pPr>
            <w:r w:rsidRPr="00467F1A">
              <w:rPr>
                <w:rFonts w:ascii="Arial" w:hAnsi="Arial" w:cs="Arial"/>
                <w:iCs/>
                <w:lang w:val="en-US" w:eastAsia="zh-CN"/>
              </w:rPr>
              <w:t xml:space="preserve">In section </w:t>
            </w:r>
            <w:r w:rsidRPr="00467F1A">
              <w:rPr>
                <w:rFonts w:ascii="Arial" w:eastAsia="Times New Roman" w:hAnsi="Arial" w:cs="Arial"/>
                <w:lang w:eastAsia="ja-JP"/>
              </w:rPr>
              <w:t>5.4.2.1, t</w:t>
            </w:r>
            <w:r w:rsidRPr="00467F1A">
              <w:rPr>
                <w:rFonts w:ascii="Arial" w:hAnsi="Arial" w:cs="Arial"/>
                <w:iCs/>
                <w:lang w:val="en-US" w:eastAsia="zh-CN"/>
              </w:rPr>
              <w:t xml:space="preserve">o clarify </w:t>
            </w:r>
            <w:r w:rsidRPr="00467F1A">
              <w:rPr>
                <w:rFonts w:ascii="Arial" w:eastAsia="宋体" w:hAnsi="Arial" w:cs="Arial"/>
                <w:lang w:eastAsia="zh-CN"/>
              </w:rPr>
              <w:t>HARQ process identifier 0 is used</w:t>
            </w:r>
            <w:r w:rsidRPr="00467F1A">
              <w:rPr>
                <w:rFonts w:ascii="Arial" w:eastAsia="宋体" w:hAnsi="Arial" w:cs="Arial"/>
                <w:lang w:val="en-US" w:eastAsia="zh-CN"/>
              </w:rPr>
              <w:t xml:space="preserve"> for t</w:t>
            </w:r>
            <w:r w:rsidRPr="00467F1A">
              <w:rPr>
                <w:rFonts w:ascii="Arial" w:hAnsi="Arial" w:cs="Arial"/>
              </w:rPr>
              <w:t>ransmission using PUR.</w:t>
            </w:r>
          </w:p>
          <w:p w:rsidR="00DA6661" w:rsidRDefault="00DA6661" w:rsidP="00575432">
            <w:pPr>
              <w:pStyle w:val="CRCoverPage"/>
              <w:spacing w:after="0"/>
              <w:ind w:leftChars="50" w:left="100"/>
              <w:rPr>
                <w:rFonts w:cs="Arial"/>
                <w:b/>
                <w:u w:val="single"/>
              </w:rPr>
            </w:pPr>
            <w:r>
              <w:rPr>
                <w:rFonts w:cs="Arial"/>
                <w:b/>
                <w:u w:val="single"/>
              </w:rPr>
              <w:t>Impact Analysis</w:t>
            </w:r>
          </w:p>
          <w:p w:rsidR="00DA6661" w:rsidRDefault="00DA6661" w:rsidP="00575432">
            <w:pPr>
              <w:pStyle w:val="CRCoverPage"/>
              <w:spacing w:after="0"/>
              <w:ind w:leftChars="50" w:left="100"/>
              <w:rPr>
                <w:rFonts w:cs="Arial"/>
                <w:b/>
                <w:u w:val="single"/>
              </w:rPr>
            </w:pPr>
          </w:p>
          <w:p w:rsidR="00DA6661" w:rsidRDefault="00DA6661" w:rsidP="00575432">
            <w:pPr>
              <w:pStyle w:val="CRCoverPage"/>
              <w:spacing w:after="0"/>
              <w:ind w:leftChars="50" w:left="100"/>
              <w:rPr>
                <w:rFonts w:cs="Arial"/>
                <w:u w:val="single"/>
              </w:rPr>
            </w:pPr>
            <w:r>
              <w:rPr>
                <w:rFonts w:cs="Arial"/>
                <w:u w:val="single"/>
              </w:rPr>
              <w:t>Impacted functionality:</w:t>
            </w:r>
          </w:p>
          <w:p w:rsidR="00DA6661" w:rsidRDefault="00DA6661" w:rsidP="00575432">
            <w:pPr>
              <w:spacing w:afterLines="50" w:after="120"/>
              <w:ind w:leftChars="50" w:left="300" w:hangingChars="100" w:hanging="200"/>
              <w:rPr>
                <w:rFonts w:ascii="Arial" w:hAnsi="Arial" w:cs="Arial"/>
                <w:lang w:val="en-US" w:eastAsia="zh-CN"/>
              </w:rPr>
            </w:pPr>
            <w:r w:rsidRPr="00D022CD">
              <w:rPr>
                <w:rFonts w:ascii="Arial" w:hAnsi="Arial" w:cs="Arial"/>
                <w:lang w:eastAsia="ko-KR"/>
              </w:rPr>
              <w:t xml:space="preserve">The changes only </w:t>
            </w:r>
            <w:r w:rsidRPr="00D022CD">
              <w:rPr>
                <w:rFonts w:ascii="Arial" w:hAnsi="Arial" w:cs="Arial"/>
                <w:lang w:val="en-US" w:eastAsia="zh-CN"/>
              </w:rPr>
              <w:t>impact PUR procedure</w:t>
            </w:r>
            <w:r w:rsidRPr="00D022CD">
              <w:rPr>
                <w:rFonts w:ascii="Arial" w:eastAsia="宋体" w:hAnsi="Arial" w:cs="Arial"/>
                <w:bCs/>
                <w:iCs/>
                <w:lang w:val="en-US" w:eastAsia="zh-CN"/>
              </w:rPr>
              <w:t>.</w:t>
            </w:r>
            <w:r>
              <w:rPr>
                <w:rFonts w:ascii="Arial" w:hAnsi="Arial" w:cs="Arial" w:hint="eastAsia"/>
                <w:lang w:val="en-US" w:eastAsia="zh-CN"/>
              </w:rPr>
              <w:t xml:space="preserve"> </w:t>
            </w:r>
          </w:p>
          <w:p w:rsidR="00DA6661" w:rsidRDefault="00DA6661" w:rsidP="00575432">
            <w:pPr>
              <w:pStyle w:val="CRCoverPage"/>
              <w:spacing w:after="0"/>
              <w:ind w:leftChars="50" w:left="100"/>
              <w:rPr>
                <w:rFonts w:cs="Arial"/>
                <w:lang w:val="en-US" w:eastAsia="zh-CN"/>
              </w:rPr>
            </w:pPr>
          </w:p>
          <w:p w:rsidR="00DA6661" w:rsidRDefault="00DA6661" w:rsidP="00575432">
            <w:pPr>
              <w:pStyle w:val="CRCoverPage"/>
              <w:spacing w:after="0"/>
              <w:ind w:leftChars="50" w:left="100"/>
              <w:rPr>
                <w:rFonts w:cs="Arial"/>
                <w:u w:val="single"/>
              </w:rPr>
            </w:pPr>
            <w:r>
              <w:rPr>
                <w:rFonts w:cs="Arial"/>
                <w:u w:val="single"/>
              </w:rPr>
              <w:t>Inter-operability:</w:t>
            </w:r>
          </w:p>
          <w:p w:rsidR="00DA6661" w:rsidRPr="00C86CDC" w:rsidRDefault="00DA6661" w:rsidP="00575432">
            <w:pPr>
              <w:pStyle w:val="CRCoverPage"/>
              <w:spacing w:after="0"/>
              <w:ind w:leftChars="50" w:left="100"/>
              <w:rPr>
                <w:rFonts w:cs="Arial"/>
                <w:u w:val="single"/>
              </w:rPr>
            </w:pPr>
            <w:r>
              <w:rPr>
                <w:rFonts w:cs="Arial"/>
                <w:lang w:val="en-US" w:eastAsia="zh-CN"/>
              </w:rPr>
              <w:t>No i</w:t>
            </w:r>
            <w:r>
              <w:rPr>
                <w:rFonts w:cs="Arial"/>
                <w:lang w:val="en-US" w:eastAsia="ko-KR"/>
              </w:rPr>
              <w:t>nter-operability issue is identified.</w:t>
            </w:r>
          </w:p>
        </w:tc>
      </w:tr>
      <w:tr w:rsidR="00DA6661" w:rsidTr="00575432">
        <w:tc>
          <w:tcPr>
            <w:tcW w:w="2694" w:type="dxa"/>
            <w:gridSpan w:val="2"/>
            <w:tcBorders>
              <w:left w:val="single" w:sz="4" w:space="0" w:color="auto"/>
            </w:tcBorders>
          </w:tcPr>
          <w:p w:rsidR="00DA6661" w:rsidRDefault="00DA6661" w:rsidP="00575432">
            <w:pPr>
              <w:pStyle w:val="CRCoverPage"/>
              <w:spacing w:after="0"/>
              <w:rPr>
                <w:b/>
                <w:i/>
                <w:noProof/>
                <w:sz w:val="8"/>
                <w:szCs w:val="8"/>
              </w:rPr>
            </w:pPr>
          </w:p>
        </w:tc>
        <w:tc>
          <w:tcPr>
            <w:tcW w:w="6946" w:type="dxa"/>
            <w:gridSpan w:val="9"/>
            <w:tcBorders>
              <w:right w:val="single" w:sz="4" w:space="0" w:color="auto"/>
            </w:tcBorders>
          </w:tcPr>
          <w:p w:rsidR="00DA6661" w:rsidRDefault="00DA6661" w:rsidP="00575432">
            <w:pPr>
              <w:pStyle w:val="CRCoverPage"/>
              <w:spacing w:after="0"/>
              <w:rPr>
                <w:noProof/>
                <w:sz w:val="8"/>
                <w:szCs w:val="8"/>
              </w:rPr>
            </w:pPr>
          </w:p>
        </w:tc>
      </w:tr>
      <w:tr w:rsidR="00DA6661" w:rsidTr="00575432">
        <w:tc>
          <w:tcPr>
            <w:tcW w:w="2694" w:type="dxa"/>
            <w:gridSpan w:val="2"/>
            <w:tcBorders>
              <w:left w:val="single" w:sz="4" w:space="0" w:color="auto"/>
              <w:bottom w:val="single" w:sz="4" w:space="0" w:color="auto"/>
            </w:tcBorders>
          </w:tcPr>
          <w:p w:rsidR="00DA6661" w:rsidRDefault="00DA6661" w:rsidP="005754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6661" w:rsidRPr="00D022CD" w:rsidRDefault="00DA6661" w:rsidP="00DA6661">
            <w:pPr>
              <w:pStyle w:val="af1"/>
              <w:numPr>
                <w:ilvl w:val="0"/>
                <w:numId w:val="5"/>
              </w:numPr>
              <w:spacing w:afterLines="50" w:after="120"/>
              <w:ind w:firstLineChars="0"/>
              <w:rPr>
                <w:rFonts w:ascii="Arial" w:hAnsi="Arial" w:cs="Arial"/>
                <w:iCs/>
                <w:lang w:val="en-US" w:eastAsia="zh-CN"/>
              </w:rPr>
            </w:pPr>
            <w:r>
              <w:rPr>
                <w:rFonts w:ascii="Arial" w:hAnsi="Arial" w:cs="Arial" w:hint="eastAsia"/>
                <w:lang w:val="en-US" w:eastAsia="zh-CN"/>
              </w:rPr>
              <w:t xml:space="preserve">If the first change is not approved, </w:t>
            </w:r>
            <w:r>
              <w:rPr>
                <w:rFonts w:ascii="Arial" w:hAnsi="Arial" w:cs="Arial"/>
                <w:lang w:val="en-US" w:eastAsia="zh-CN"/>
              </w:rPr>
              <w:t xml:space="preserve">incorrect </w:t>
            </w:r>
            <w:r w:rsidRPr="006A344A">
              <w:rPr>
                <w:rFonts w:ascii="Arial" w:hAnsi="Arial" w:cs="Arial" w:hint="eastAsia"/>
                <w:lang w:val="en-US" w:eastAsia="zh-CN"/>
              </w:rPr>
              <w:t>N</w:t>
            </w:r>
            <w:r w:rsidRPr="006A344A">
              <w:rPr>
                <w:rFonts w:ascii="Arial" w:hAnsi="Arial" w:cs="Arial"/>
                <w:vertAlign w:val="subscript"/>
                <w:lang w:val="en-US" w:eastAsia="zh-CN"/>
              </w:rPr>
              <w:t>TA</w:t>
            </w:r>
            <w:r>
              <w:rPr>
                <w:rFonts w:ascii="Arial" w:hAnsi="Arial" w:cs="Arial"/>
                <w:lang w:val="en-US" w:eastAsia="zh-CN"/>
              </w:rPr>
              <w:t xml:space="preserve"> would be used for PUR and cause PUR failure</w:t>
            </w:r>
            <w:r w:rsidRPr="00467F1A">
              <w:rPr>
                <w:rFonts w:ascii="Arial" w:hAnsi="Arial" w:cs="Arial"/>
              </w:rPr>
              <w:t>.</w:t>
            </w:r>
          </w:p>
          <w:p w:rsidR="00DA6661" w:rsidRPr="00C86CDC" w:rsidRDefault="00DA6661" w:rsidP="00DA6661">
            <w:pPr>
              <w:pStyle w:val="af1"/>
              <w:numPr>
                <w:ilvl w:val="0"/>
                <w:numId w:val="5"/>
              </w:numPr>
              <w:spacing w:afterLines="50" w:after="120"/>
              <w:ind w:firstLineChars="0"/>
              <w:rPr>
                <w:rFonts w:ascii="Arial" w:hAnsi="Arial" w:cs="Arial"/>
                <w:iCs/>
                <w:lang w:val="en-US" w:eastAsia="zh-CN"/>
              </w:rPr>
            </w:pPr>
            <w:r>
              <w:rPr>
                <w:rFonts w:ascii="Arial" w:hAnsi="Arial" w:cs="Arial" w:hint="eastAsia"/>
                <w:lang w:val="en-US" w:eastAsia="zh-CN"/>
              </w:rPr>
              <w:t xml:space="preserve">If the </w:t>
            </w:r>
            <w:r>
              <w:rPr>
                <w:rFonts w:ascii="Arial" w:hAnsi="Arial" w:cs="Arial"/>
                <w:lang w:val="en-US" w:eastAsia="zh-CN"/>
              </w:rPr>
              <w:t>second</w:t>
            </w:r>
            <w:r>
              <w:rPr>
                <w:rFonts w:ascii="Arial" w:hAnsi="Arial" w:cs="Arial" w:hint="eastAsia"/>
                <w:lang w:val="en-US" w:eastAsia="zh-CN"/>
              </w:rPr>
              <w:t xml:space="preserve"> change is not approved, </w:t>
            </w:r>
            <w:r>
              <w:rPr>
                <w:rFonts w:ascii="Arial" w:hAnsi="Arial" w:cs="Arial"/>
                <w:i/>
                <w:iCs/>
              </w:rPr>
              <w:t>pur-TimeAlignmentTimer</w:t>
            </w:r>
            <w:r>
              <w:rPr>
                <w:rFonts w:ascii="Arial" w:hAnsi="Arial" w:cs="Arial"/>
                <w:lang w:val="en-US" w:eastAsia="zh-CN"/>
              </w:rPr>
              <w:t xml:space="preserve"> </w:t>
            </w:r>
            <w:r>
              <w:rPr>
                <w:rFonts w:ascii="Arial" w:hAnsi="Arial" w:cs="Arial" w:hint="eastAsia"/>
                <w:lang w:val="en-US" w:eastAsia="zh-CN"/>
              </w:rPr>
              <w:t xml:space="preserve">may </w:t>
            </w:r>
            <w:r>
              <w:rPr>
                <w:rFonts w:ascii="Arial" w:hAnsi="Arial" w:cs="Arial"/>
                <w:lang w:val="en-US" w:eastAsia="zh-CN"/>
              </w:rPr>
              <w:t>expire</w:t>
            </w:r>
            <w:r>
              <w:rPr>
                <w:rFonts w:ascii="Arial" w:hAnsi="Arial" w:cs="Arial" w:hint="eastAsia"/>
                <w:lang w:val="en-US" w:eastAsia="zh-CN"/>
              </w:rPr>
              <w:t xml:space="preserve"> unexpectedly</w:t>
            </w:r>
            <w:r>
              <w:rPr>
                <w:rFonts w:ascii="Arial" w:hAnsi="Arial" w:cs="Arial"/>
                <w:lang w:val="en-US" w:eastAsia="zh-CN"/>
              </w:rPr>
              <w:t xml:space="preserve"> </w:t>
            </w:r>
            <w:r>
              <w:rPr>
                <w:rFonts w:ascii="Arial" w:hAnsi="Arial" w:cs="Arial" w:hint="eastAsia"/>
                <w:lang w:val="en-US" w:eastAsia="zh-CN"/>
              </w:rPr>
              <w:t xml:space="preserve">and </w:t>
            </w:r>
            <w:r>
              <w:rPr>
                <w:rFonts w:ascii="Arial" w:hAnsi="Arial" w:cs="Arial"/>
                <w:lang w:val="en-US" w:eastAsia="zh-CN"/>
              </w:rPr>
              <w:t>PUR resource is not available.</w:t>
            </w:r>
            <w:r>
              <w:rPr>
                <w:rFonts w:ascii="Arial" w:hAnsi="Arial" w:cs="Arial" w:hint="eastAsia"/>
                <w:lang w:val="en-US" w:eastAsia="zh-CN"/>
              </w:rPr>
              <w:t xml:space="preserve"> </w:t>
            </w:r>
          </w:p>
          <w:p w:rsidR="00DA6661" w:rsidRPr="00C86CDC" w:rsidRDefault="00DA6661" w:rsidP="00DA6661">
            <w:pPr>
              <w:pStyle w:val="af1"/>
              <w:numPr>
                <w:ilvl w:val="0"/>
                <w:numId w:val="5"/>
              </w:numPr>
              <w:spacing w:afterLines="50" w:after="120"/>
              <w:ind w:firstLineChars="0"/>
              <w:rPr>
                <w:rFonts w:ascii="Arial" w:hAnsi="Arial" w:cs="Arial"/>
                <w:iCs/>
                <w:lang w:val="en-US" w:eastAsia="zh-CN"/>
              </w:rPr>
            </w:pPr>
            <w:r w:rsidRPr="00C86CDC">
              <w:rPr>
                <w:rFonts w:ascii="Arial" w:hAnsi="Arial" w:cs="Arial" w:hint="eastAsia"/>
                <w:lang w:val="en-US" w:eastAsia="zh-CN"/>
              </w:rPr>
              <w:t xml:space="preserve">If the </w:t>
            </w:r>
            <w:r w:rsidRPr="00C86CDC">
              <w:rPr>
                <w:rFonts w:ascii="Arial" w:hAnsi="Arial" w:cs="Arial"/>
                <w:lang w:val="en-US" w:eastAsia="zh-CN"/>
              </w:rPr>
              <w:t xml:space="preserve">third </w:t>
            </w:r>
            <w:r w:rsidRPr="00C86CDC">
              <w:rPr>
                <w:rFonts w:ascii="Arial" w:hAnsi="Arial" w:cs="Arial" w:hint="eastAsia"/>
                <w:lang w:val="en-US" w:eastAsia="zh-CN"/>
              </w:rPr>
              <w:t xml:space="preserve">change is not approved, it is not clear </w:t>
            </w:r>
            <w:r w:rsidRPr="00C86CDC">
              <w:rPr>
                <w:rFonts w:ascii="Arial" w:hAnsi="Arial" w:cs="Arial"/>
                <w:lang w:val="en-US" w:eastAsia="zh-CN"/>
              </w:rPr>
              <w:t>which</w:t>
            </w:r>
            <w:r w:rsidRPr="00C86CDC">
              <w:rPr>
                <w:rFonts w:ascii="Arial" w:hAnsi="Arial" w:cs="Arial" w:hint="eastAsia"/>
                <w:lang w:val="en-US" w:eastAsia="zh-CN"/>
              </w:rPr>
              <w:t xml:space="preserve"> HARQ process id will be used for PUR retransmission.</w:t>
            </w:r>
          </w:p>
        </w:tc>
      </w:tr>
      <w:tr w:rsidR="00DA6661" w:rsidTr="00575432">
        <w:tc>
          <w:tcPr>
            <w:tcW w:w="2694" w:type="dxa"/>
            <w:gridSpan w:val="2"/>
          </w:tcPr>
          <w:p w:rsidR="00DA6661" w:rsidRDefault="00DA6661" w:rsidP="00575432">
            <w:pPr>
              <w:pStyle w:val="CRCoverPage"/>
              <w:spacing w:after="0"/>
              <w:rPr>
                <w:b/>
                <w:i/>
                <w:noProof/>
                <w:sz w:val="8"/>
                <w:szCs w:val="8"/>
              </w:rPr>
            </w:pPr>
          </w:p>
        </w:tc>
        <w:tc>
          <w:tcPr>
            <w:tcW w:w="6946" w:type="dxa"/>
            <w:gridSpan w:val="9"/>
          </w:tcPr>
          <w:p w:rsidR="00DA6661" w:rsidRDefault="00DA6661" w:rsidP="00575432">
            <w:pPr>
              <w:pStyle w:val="CRCoverPage"/>
              <w:spacing w:after="0"/>
              <w:rPr>
                <w:noProof/>
                <w:sz w:val="8"/>
                <w:szCs w:val="8"/>
              </w:rPr>
            </w:pPr>
          </w:p>
        </w:tc>
      </w:tr>
      <w:tr w:rsidR="00DA6661" w:rsidTr="00575432">
        <w:tc>
          <w:tcPr>
            <w:tcW w:w="2694" w:type="dxa"/>
            <w:gridSpan w:val="2"/>
            <w:tcBorders>
              <w:top w:val="single" w:sz="4" w:space="0" w:color="auto"/>
              <w:left w:val="single" w:sz="4" w:space="0" w:color="auto"/>
            </w:tcBorders>
          </w:tcPr>
          <w:p w:rsidR="00DA6661" w:rsidRDefault="00DA6661" w:rsidP="005754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6661" w:rsidRDefault="00DA6661" w:rsidP="00575432">
            <w:pPr>
              <w:pStyle w:val="CRCoverPage"/>
              <w:spacing w:after="0"/>
              <w:ind w:left="100"/>
              <w:rPr>
                <w:noProof/>
              </w:rPr>
            </w:pPr>
            <w:r>
              <w:t>5.</w:t>
            </w:r>
            <w:r>
              <w:rPr>
                <w:rFonts w:hint="eastAsia"/>
                <w:lang w:val="en-US" w:eastAsia="zh-CN"/>
              </w:rPr>
              <w:t>4.7.2, 5.4.2.1</w:t>
            </w:r>
          </w:p>
        </w:tc>
      </w:tr>
      <w:tr w:rsidR="00DA6661" w:rsidTr="00575432">
        <w:tc>
          <w:tcPr>
            <w:tcW w:w="2694" w:type="dxa"/>
            <w:gridSpan w:val="2"/>
            <w:tcBorders>
              <w:left w:val="single" w:sz="4" w:space="0" w:color="auto"/>
            </w:tcBorders>
          </w:tcPr>
          <w:p w:rsidR="00DA6661" w:rsidRDefault="00DA6661" w:rsidP="00575432">
            <w:pPr>
              <w:pStyle w:val="CRCoverPage"/>
              <w:spacing w:after="0"/>
              <w:rPr>
                <w:b/>
                <w:i/>
                <w:noProof/>
                <w:sz w:val="8"/>
                <w:szCs w:val="8"/>
              </w:rPr>
            </w:pPr>
          </w:p>
        </w:tc>
        <w:tc>
          <w:tcPr>
            <w:tcW w:w="6946" w:type="dxa"/>
            <w:gridSpan w:val="9"/>
            <w:tcBorders>
              <w:right w:val="single" w:sz="4" w:space="0" w:color="auto"/>
            </w:tcBorders>
          </w:tcPr>
          <w:p w:rsidR="00DA6661" w:rsidRDefault="00DA6661" w:rsidP="00575432">
            <w:pPr>
              <w:pStyle w:val="CRCoverPage"/>
              <w:spacing w:after="0"/>
              <w:rPr>
                <w:noProof/>
                <w:sz w:val="8"/>
                <w:szCs w:val="8"/>
              </w:rPr>
            </w:pPr>
          </w:p>
        </w:tc>
      </w:tr>
      <w:tr w:rsidR="00DA6661" w:rsidTr="00575432">
        <w:tc>
          <w:tcPr>
            <w:tcW w:w="2694" w:type="dxa"/>
            <w:gridSpan w:val="2"/>
            <w:tcBorders>
              <w:left w:val="single" w:sz="4" w:space="0" w:color="auto"/>
            </w:tcBorders>
          </w:tcPr>
          <w:p w:rsidR="00DA6661" w:rsidRDefault="00DA6661" w:rsidP="005754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6661" w:rsidRDefault="00DA6661" w:rsidP="005754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6661" w:rsidRDefault="00DA6661" w:rsidP="00575432">
            <w:pPr>
              <w:pStyle w:val="CRCoverPage"/>
              <w:spacing w:after="0"/>
              <w:jc w:val="center"/>
              <w:rPr>
                <w:b/>
                <w:caps/>
                <w:noProof/>
              </w:rPr>
            </w:pPr>
            <w:r>
              <w:rPr>
                <w:b/>
                <w:caps/>
                <w:noProof/>
              </w:rPr>
              <w:t>N</w:t>
            </w:r>
          </w:p>
        </w:tc>
        <w:tc>
          <w:tcPr>
            <w:tcW w:w="2977" w:type="dxa"/>
            <w:gridSpan w:val="4"/>
          </w:tcPr>
          <w:p w:rsidR="00DA6661" w:rsidRDefault="00DA6661" w:rsidP="0057543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6661" w:rsidRDefault="00DA6661" w:rsidP="00575432">
            <w:pPr>
              <w:pStyle w:val="CRCoverPage"/>
              <w:spacing w:after="0"/>
              <w:ind w:left="99"/>
              <w:rPr>
                <w:noProof/>
              </w:rPr>
            </w:pPr>
          </w:p>
        </w:tc>
      </w:tr>
      <w:tr w:rsidR="00DA6661" w:rsidTr="00575432">
        <w:tc>
          <w:tcPr>
            <w:tcW w:w="2694" w:type="dxa"/>
            <w:gridSpan w:val="2"/>
            <w:tcBorders>
              <w:left w:val="single" w:sz="4" w:space="0" w:color="auto"/>
            </w:tcBorders>
          </w:tcPr>
          <w:p w:rsidR="00DA6661" w:rsidRDefault="00DA6661" w:rsidP="005754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6661" w:rsidRDefault="00DA6661"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6661" w:rsidRDefault="00DA6661" w:rsidP="00575432">
            <w:pPr>
              <w:pStyle w:val="CRCoverPage"/>
              <w:spacing w:after="0"/>
              <w:jc w:val="center"/>
              <w:rPr>
                <w:b/>
                <w:caps/>
                <w:noProof/>
              </w:rPr>
            </w:pPr>
            <w:r>
              <w:rPr>
                <w:rFonts w:hint="eastAsia"/>
                <w:b/>
                <w:caps/>
                <w:lang w:val="en-US" w:eastAsia="zh-CN"/>
              </w:rPr>
              <w:t>X</w:t>
            </w:r>
          </w:p>
        </w:tc>
        <w:tc>
          <w:tcPr>
            <w:tcW w:w="2977" w:type="dxa"/>
            <w:gridSpan w:val="4"/>
          </w:tcPr>
          <w:p w:rsidR="00DA6661" w:rsidRDefault="00DA6661" w:rsidP="005754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6661" w:rsidRDefault="00DA6661" w:rsidP="00575432">
            <w:pPr>
              <w:pStyle w:val="CRCoverPage"/>
              <w:spacing w:after="0"/>
              <w:ind w:left="99"/>
              <w:rPr>
                <w:noProof/>
              </w:rPr>
            </w:pPr>
            <w:r>
              <w:rPr>
                <w:noProof/>
              </w:rPr>
              <w:t xml:space="preserve">TS/TR ... CR ... </w:t>
            </w:r>
          </w:p>
        </w:tc>
      </w:tr>
      <w:tr w:rsidR="00DA6661" w:rsidTr="00575432">
        <w:tc>
          <w:tcPr>
            <w:tcW w:w="2694" w:type="dxa"/>
            <w:gridSpan w:val="2"/>
            <w:tcBorders>
              <w:left w:val="single" w:sz="4" w:space="0" w:color="auto"/>
            </w:tcBorders>
          </w:tcPr>
          <w:p w:rsidR="00DA6661" w:rsidRDefault="00DA6661" w:rsidP="005754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6661" w:rsidRDefault="00DA6661"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6661" w:rsidRDefault="00DA6661" w:rsidP="00575432">
            <w:pPr>
              <w:pStyle w:val="CRCoverPage"/>
              <w:spacing w:after="0"/>
              <w:jc w:val="center"/>
              <w:rPr>
                <w:b/>
                <w:caps/>
                <w:noProof/>
              </w:rPr>
            </w:pPr>
            <w:r>
              <w:rPr>
                <w:rFonts w:hint="eastAsia"/>
                <w:b/>
                <w:caps/>
                <w:lang w:val="en-US" w:eastAsia="zh-CN"/>
              </w:rPr>
              <w:t>X</w:t>
            </w:r>
          </w:p>
        </w:tc>
        <w:tc>
          <w:tcPr>
            <w:tcW w:w="2977" w:type="dxa"/>
            <w:gridSpan w:val="4"/>
          </w:tcPr>
          <w:p w:rsidR="00DA6661" w:rsidRDefault="00DA6661" w:rsidP="005754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6661" w:rsidRDefault="00DA6661" w:rsidP="00575432">
            <w:pPr>
              <w:pStyle w:val="CRCoverPage"/>
              <w:spacing w:after="0"/>
              <w:ind w:left="99"/>
              <w:rPr>
                <w:noProof/>
              </w:rPr>
            </w:pPr>
            <w:r>
              <w:rPr>
                <w:noProof/>
              </w:rPr>
              <w:t xml:space="preserve">TS/TR ... CR ... </w:t>
            </w:r>
          </w:p>
        </w:tc>
      </w:tr>
      <w:tr w:rsidR="00DA6661" w:rsidTr="00575432">
        <w:tc>
          <w:tcPr>
            <w:tcW w:w="2694" w:type="dxa"/>
            <w:gridSpan w:val="2"/>
            <w:tcBorders>
              <w:left w:val="single" w:sz="4" w:space="0" w:color="auto"/>
            </w:tcBorders>
          </w:tcPr>
          <w:p w:rsidR="00DA6661" w:rsidRDefault="00DA6661" w:rsidP="005754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6661" w:rsidRDefault="00DA6661" w:rsidP="005754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6661" w:rsidRDefault="00DA6661" w:rsidP="00575432">
            <w:pPr>
              <w:pStyle w:val="CRCoverPage"/>
              <w:spacing w:after="0"/>
              <w:jc w:val="center"/>
              <w:rPr>
                <w:b/>
                <w:caps/>
                <w:noProof/>
              </w:rPr>
            </w:pPr>
            <w:r>
              <w:rPr>
                <w:rFonts w:hint="eastAsia"/>
                <w:b/>
                <w:caps/>
                <w:lang w:val="en-US" w:eastAsia="zh-CN"/>
              </w:rPr>
              <w:t>X</w:t>
            </w:r>
          </w:p>
        </w:tc>
        <w:tc>
          <w:tcPr>
            <w:tcW w:w="2977" w:type="dxa"/>
            <w:gridSpan w:val="4"/>
          </w:tcPr>
          <w:p w:rsidR="00DA6661" w:rsidRDefault="00DA6661" w:rsidP="005754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6661" w:rsidRDefault="00DA6661" w:rsidP="00575432">
            <w:pPr>
              <w:pStyle w:val="CRCoverPage"/>
              <w:spacing w:after="0"/>
              <w:ind w:left="99"/>
              <w:rPr>
                <w:noProof/>
              </w:rPr>
            </w:pPr>
            <w:r>
              <w:rPr>
                <w:noProof/>
              </w:rPr>
              <w:t xml:space="preserve">TS/TR ... CR ... </w:t>
            </w:r>
          </w:p>
        </w:tc>
      </w:tr>
      <w:tr w:rsidR="00DA6661" w:rsidTr="00575432">
        <w:tc>
          <w:tcPr>
            <w:tcW w:w="2694" w:type="dxa"/>
            <w:gridSpan w:val="2"/>
            <w:tcBorders>
              <w:left w:val="single" w:sz="4" w:space="0" w:color="auto"/>
            </w:tcBorders>
          </w:tcPr>
          <w:p w:rsidR="00DA6661" w:rsidRDefault="00DA6661" w:rsidP="00575432">
            <w:pPr>
              <w:pStyle w:val="CRCoverPage"/>
              <w:spacing w:after="0"/>
              <w:rPr>
                <w:b/>
                <w:i/>
                <w:noProof/>
              </w:rPr>
            </w:pPr>
          </w:p>
        </w:tc>
        <w:tc>
          <w:tcPr>
            <w:tcW w:w="6946" w:type="dxa"/>
            <w:gridSpan w:val="9"/>
            <w:tcBorders>
              <w:right w:val="single" w:sz="4" w:space="0" w:color="auto"/>
            </w:tcBorders>
          </w:tcPr>
          <w:p w:rsidR="00DA6661" w:rsidRDefault="00DA6661" w:rsidP="00575432">
            <w:pPr>
              <w:pStyle w:val="CRCoverPage"/>
              <w:spacing w:after="0"/>
              <w:rPr>
                <w:noProof/>
              </w:rPr>
            </w:pPr>
          </w:p>
        </w:tc>
      </w:tr>
      <w:tr w:rsidR="00DA6661" w:rsidTr="00575432">
        <w:tc>
          <w:tcPr>
            <w:tcW w:w="2694" w:type="dxa"/>
            <w:gridSpan w:val="2"/>
            <w:tcBorders>
              <w:left w:val="single" w:sz="4" w:space="0" w:color="auto"/>
              <w:bottom w:val="single" w:sz="4" w:space="0" w:color="auto"/>
            </w:tcBorders>
          </w:tcPr>
          <w:p w:rsidR="00DA6661" w:rsidRDefault="00DA6661" w:rsidP="005754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6661" w:rsidRDefault="00DA6661" w:rsidP="00575432">
            <w:pPr>
              <w:pStyle w:val="CRCoverPage"/>
              <w:spacing w:after="0"/>
              <w:ind w:left="100"/>
              <w:rPr>
                <w:noProof/>
              </w:rPr>
            </w:pPr>
          </w:p>
        </w:tc>
      </w:tr>
      <w:tr w:rsidR="00DA6661" w:rsidRPr="008863B9" w:rsidTr="00575432">
        <w:tc>
          <w:tcPr>
            <w:tcW w:w="2694" w:type="dxa"/>
            <w:gridSpan w:val="2"/>
            <w:tcBorders>
              <w:top w:val="single" w:sz="4" w:space="0" w:color="auto"/>
              <w:bottom w:val="single" w:sz="4" w:space="0" w:color="auto"/>
            </w:tcBorders>
          </w:tcPr>
          <w:p w:rsidR="00DA6661" w:rsidRPr="008863B9" w:rsidRDefault="00DA6661" w:rsidP="005754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6661" w:rsidRPr="008863B9" w:rsidRDefault="00DA6661" w:rsidP="00575432">
            <w:pPr>
              <w:pStyle w:val="CRCoverPage"/>
              <w:spacing w:after="0"/>
              <w:ind w:left="100"/>
              <w:rPr>
                <w:noProof/>
                <w:sz w:val="8"/>
                <w:szCs w:val="8"/>
              </w:rPr>
            </w:pPr>
          </w:p>
        </w:tc>
      </w:tr>
      <w:tr w:rsidR="00DA6661" w:rsidTr="00575432">
        <w:tc>
          <w:tcPr>
            <w:tcW w:w="2694" w:type="dxa"/>
            <w:gridSpan w:val="2"/>
            <w:tcBorders>
              <w:top w:val="single" w:sz="4" w:space="0" w:color="auto"/>
              <w:left w:val="single" w:sz="4" w:space="0" w:color="auto"/>
              <w:bottom w:val="single" w:sz="4" w:space="0" w:color="auto"/>
            </w:tcBorders>
          </w:tcPr>
          <w:p w:rsidR="00DA6661" w:rsidRDefault="00DA6661" w:rsidP="005754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6661" w:rsidRDefault="00DA6661" w:rsidP="00575432">
            <w:pPr>
              <w:pStyle w:val="CRCoverPage"/>
              <w:spacing w:after="0"/>
              <w:ind w:left="100"/>
              <w:rPr>
                <w:noProof/>
              </w:rPr>
            </w:pPr>
          </w:p>
        </w:tc>
      </w:tr>
    </w:tbl>
    <w:p w:rsidR="00DA6661" w:rsidRDefault="00DA6661" w:rsidP="00DA6661">
      <w:pPr>
        <w:pStyle w:val="CRCoverPage"/>
        <w:spacing w:after="0"/>
        <w:rPr>
          <w:noProof/>
          <w:sz w:val="8"/>
          <w:szCs w:val="8"/>
        </w:rPr>
      </w:pPr>
    </w:p>
    <w:p w:rsidR="00D022CD" w:rsidRDefault="00D022CD">
      <w:pPr>
        <w:rPr>
          <w:rFonts w:hint="eastAsia"/>
          <w:b/>
          <w:bCs/>
          <w:color w:val="FF0000"/>
          <w:sz w:val="21"/>
          <w:szCs w:val="22"/>
          <w:u w:val="single"/>
          <w:lang w:val="en-US" w:eastAsia="zh-CN"/>
        </w:rPr>
      </w:pPr>
    </w:p>
    <w:p w:rsidR="005F660B" w:rsidRDefault="008328EA">
      <w:pPr>
        <w:rPr>
          <w:b/>
          <w:bCs/>
          <w:color w:val="FF0000"/>
          <w:sz w:val="21"/>
          <w:szCs w:val="22"/>
          <w:u w:val="single"/>
          <w:lang w:val="en-US" w:eastAsia="zh-CN"/>
        </w:rPr>
      </w:pPr>
      <w:r>
        <w:rPr>
          <w:b/>
          <w:bCs/>
          <w:color w:val="FF0000"/>
          <w:sz w:val="21"/>
          <w:szCs w:val="22"/>
          <w:u w:val="single"/>
          <w:lang w:val="en-US" w:eastAsia="zh-CN"/>
        </w:rPr>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first change&gt;</w:t>
      </w:r>
    </w:p>
    <w:p w:rsidR="005F660B" w:rsidRDefault="008328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7934324"/>
      <w:bookmarkStart w:id="3" w:name="_Toc52536236"/>
      <w:bookmarkStart w:id="4" w:name="_Toc37256388"/>
      <w:bookmarkStart w:id="5" w:name="_Toc46500327"/>
      <w:bookmarkStart w:id="6" w:name="_Toc37256234"/>
      <w:r>
        <w:rPr>
          <w:rFonts w:ascii="Arial" w:eastAsia="Times New Roman" w:hAnsi="Arial"/>
          <w:sz w:val="24"/>
          <w:lang w:eastAsia="ja-JP"/>
        </w:rPr>
        <w:t>5.4.7.2</w:t>
      </w:r>
      <w:r>
        <w:rPr>
          <w:rFonts w:ascii="Arial" w:eastAsia="Times New Roman" w:hAnsi="Arial"/>
          <w:sz w:val="24"/>
          <w:lang w:eastAsia="ja-JP"/>
        </w:rPr>
        <w:tab/>
        <w:t>Maintenance of PUR Uplink Time Alignment</w:t>
      </w:r>
      <w:bookmarkEnd w:id="2"/>
      <w:bookmarkEnd w:id="3"/>
      <w:bookmarkEnd w:id="4"/>
      <w:bookmarkEnd w:id="5"/>
      <w:bookmarkEnd w:id="6"/>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MAC entity may be configured with timer </w:t>
      </w:r>
      <w:r>
        <w:rPr>
          <w:rFonts w:eastAsia="Times New Roman"/>
          <w:i/>
          <w:lang w:eastAsia="ja-JP"/>
        </w:rPr>
        <w:t xml:space="preserve">pur-TimeAlignmentTimer </w:t>
      </w:r>
      <w:r>
        <w:rPr>
          <w:rFonts w:eastAsia="Times New Roman"/>
          <w:lang w:eastAsia="ja-JP"/>
        </w:rPr>
        <w:t xml:space="preserve">by upper layers </w:t>
      </w:r>
      <w:r>
        <w:rPr>
          <w:rFonts w:eastAsia="Times New Roman"/>
          <w:iCs/>
          <w:lang w:eastAsia="ja-JP"/>
        </w:rPr>
        <w:t>as specified in TS 36.331 [8], clause 5.3.8.3</w:t>
      </w:r>
      <w:r>
        <w:rPr>
          <w:rFonts w:eastAsia="Times New Roman"/>
          <w:lang w:eastAsia="ja-JP"/>
        </w:rPr>
        <w:t>.</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The MAC entity shall:</w:t>
      </w:r>
    </w:p>
    <w:p w:rsidR="005F660B" w:rsidRDefault="008328EA">
      <w:pPr>
        <w:overflowPunct w:val="0"/>
        <w:autoSpaceDE w:val="0"/>
        <w:autoSpaceDN w:val="0"/>
        <w:adjustRightInd w:val="0"/>
        <w:ind w:left="568" w:hanging="284"/>
        <w:textAlignment w:val="baseline"/>
        <w:rPr>
          <w:rFonts w:eastAsia="Times New Roman"/>
          <w:iCs/>
          <w:lang w:eastAsia="ja-JP"/>
        </w:rPr>
      </w:pPr>
      <w:r>
        <w:rPr>
          <w:rFonts w:eastAsia="Times New Roman"/>
          <w:lang w:eastAsia="ja-JP"/>
        </w:rPr>
        <w:t>-</w:t>
      </w:r>
      <w:r>
        <w:rPr>
          <w:rFonts w:eastAsia="Times New Roman"/>
          <w:lang w:eastAsia="ja-JP"/>
        </w:rPr>
        <w:tab/>
        <w:t xml:space="preserve">when </w:t>
      </w:r>
      <w:r>
        <w:rPr>
          <w:rFonts w:eastAsia="Times New Roman"/>
          <w:i/>
          <w:lang w:eastAsia="ja-JP"/>
        </w:rPr>
        <w:t xml:space="preserve">pur-TimeAlignmentTimer </w:t>
      </w:r>
      <w:r>
        <w:rPr>
          <w:rFonts w:eastAsia="Times New Roman"/>
          <w:iCs/>
          <w:lang w:eastAsia="ja-JP"/>
        </w:rPr>
        <w:t>configuration is received from upper layers:</w:t>
      </w:r>
    </w:p>
    <w:p w:rsidR="005F660B" w:rsidRDefault="008328EA">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w:t>
      </w:r>
      <w:r>
        <w:rPr>
          <w:rFonts w:eastAsia="Times New Roman"/>
          <w:lang w:eastAsia="ja-JP"/>
        </w:rPr>
        <w:tab/>
        <w:t xml:space="preserve">start or restart </w:t>
      </w:r>
      <w:r>
        <w:rPr>
          <w:rFonts w:eastAsia="Times New Roman"/>
          <w:i/>
          <w:lang w:eastAsia="ja-JP"/>
        </w:rPr>
        <w:t>pur-TimeAlignmentTimer</w:t>
      </w:r>
      <w:r>
        <w:rPr>
          <w:rFonts w:eastAsia="Times New Roman"/>
          <w:iCs/>
          <w:lang w:eastAsia="ja-JP"/>
        </w:rPr>
        <w:t>.</w:t>
      </w:r>
    </w:p>
    <w:p w:rsidR="005F660B" w:rsidRDefault="008328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when </w:t>
      </w:r>
      <w:r>
        <w:rPr>
          <w:rFonts w:eastAsia="Times New Roman"/>
          <w:i/>
          <w:iCs/>
          <w:lang w:eastAsia="ja-JP"/>
        </w:rPr>
        <w:t xml:space="preserve">pur-TimeAlignmentTimer </w:t>
      </w:r>
      <w:r>
        <w:rPr>
          <w:rFonts w:eastAsia="Times New Roman"/>
          <w:lang w:eastAsia="ja-JP"/>
        </w:rPr>
        <w:t>is released by upper layers:</w:t>
      </w:r>
    </w:p>
    <w:p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stop the </w:t>
      </w:r>
      <w:r>
        <w:rPr>
          <w:rFonts w:eastAsia="Times New Roman"/>
          <w:i/>
          <w:iCs/>
          <w:lang w:eastAsia="ja-JP"/>
        </w:rPr>
        <w:t>pur-TimeAlignmentTimer</w:t>
      </w:r>
      <w:r>
        <w:rPr>
          <w:rFonts w:eastAsia="Times New Roman"/>
          <w:lang w:eastAsia="ja-JP"/>
        </w:rPr>
        <w:t>, if running.</w:t>
      </w:r>
    </w:p>
    <w:p w:rsidR="005F660B" w:rsidRDefault="008328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a Timing Advance Command MAC control element is received or PDCCH indicates timing advance adjustment as specified in TS 36.212 [5] and if a N</w:t>
      </w:r>
      <w:r>
        <w:rPr>
          <w:rFonts w:eastAsia="Times New Roman"/>
          <w:vertAlign w:val="subscript"/>
          <w:lang w:eastAsia="ja-JP"/>
        </w:rPr>
        <w:t>TA</w:t>
      </w:r>
      <w:r>
        <w:rPr>
          <w:rFonts w:eastAsia="Times New Roman"/>
          <w:lang w:eastAsia="ja-JP"/>
        </w:rPr>
        <w:t xml:space="preserve"> has been stored or maintained:</w:t>
      </w:r>
    </w:p>
    <w:p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apply the Timing Advance Command or the timing advance adjustment;</w:t>
      </w:r>
    </w:p>
    <w:p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 xml:space="preserve">start or restart the </w:t>
      </w:r>
      <w:r>
        <w:rPr>
          <w:rFonts w:eastAsia="Times New Roman"/>
          <w:i/>
          <w:lang w:eastAsia="ja-JP"/>
        </w:rPr>
        <w:t>pur-TimeAlignmentTimer</w:t>
      </w:r>
      <w:r>
        <w:rPr>
          <w:rFonts w:eastAsia="Times New Roman"/>
          <w:iCs/>
          <w:lang w:eastAsia="ja-JP"/>
        </w:rPr>
        <w:t>, if configured</w:t>
      </w:r>
      <w:r>
        <w:rPr>
          <w:rFonts w:eastAsia="Times New Roman"/>
          <w:lang w:eastAsia="ja-JP"/>
        </w:rPr>
        <w:t>;</w:t>
      </w:r>
    </w:p>
    <w:p w:rsidR="005F660B" w:rsidRDefault="008328EA">
      <w:pPr>
        <w:overflowPunct w:val="0"/>
        <w:autoSpaceDE w:val="0"/>
        <w:autoSpaceDN w:val="0"/>
        <w:adjustRightInd w:val="0"/>
        <w:ind w:left="851" w:hanging="284"/>
        <w:textAlignment w:val="baseline"/>
        <w:rPr>
          <w:ins w:id="7" w:author="ZTE" w:date="2021-05-10T09:37:00Z"/>
          <w:rFonts w:eastAsia="Times New Roman"/>
          <w:lang w:eastAsia="ja-JP"/>
        </w:rPr>
      </w:pPr>
      <w:r>
        <w:rPr>
          <w:rFonts w:eastAsia="Times New Roman"/>
          <w:lang w:eastAsia="ja-JP"/>
        </w:rPr>
        <w:t>-</w:t>
      </w:r>
      <w:r>
        <w:rPr>
          <w:rFonts w:eastAsia="Times New Roman"/>
          <w:lang w:eastAsia="ja-JP"/>
        </w:rPr>
        <w:tab/>
        <w:t>indicate to upper layers that the Timing Advance value has been adjusted.</w:t>
      </w:r>
    </w:p>
    <w:p w:rsidR="005F660B" w:rsidRDefault="008328EA">
      <w:pPr>
        <w:overflowPunct w:val="0"/>
        <w:autoSpaceDE w:val="0"/>
        <w:autoSpaceDN w:val="0"/>
        <w:adjustRightInd w:val="0"/>
        <w:ind w:left="568" w:hanging="284"/>
        <w:textAlignment w:val="baseline"/>
        <w:rPr>
          <w:ins w:id="8" w:author="ZTE" w:date="2021-05-10T09:40:00Z"/>
          <w:rFonts w:eastAsia="Times New Roman"/>
          <w:lang w:eastAsia="ja-JP"/>
        </w:rPr>
      </w:pPr>
      <w:ins w:id="9" w:author="ZTE" w:date="2021-05-10T09:37:00Z">
        <w:r>
          <w:rPr>
            <w:rFonts w:eastAsia="Times New Roman"/>
            <w:lang w:eastAsia="ja-JP"/>
          </w:rPr>
          <w:t>-</w:t>
        </w:r>
        <w:r>
          <w:rPr>
            <w:rFonts w:eastAsia="Times New Roman"/>
            <w:lang w:eastAsia="ja-JP"/>
          </w:rPr>
          <w:tab/>
          <w:t xml:space="preserve">when a Timing Advance Command </w:t>
        </w:r>
      </w:ins>
      <w:ins w:id="10" w:author="ZTE" w:date="2021-05-10T09:39:00Z">
        <w:r>
          <w:t>is received in a Random Access Response message</w:t>
        </w:r>
      </w:ins>
      <w:ins w:id="11" w:author="ZTE" w:date="2021-05-10T09:41:00Z">
        <w:r>
          <w:t xml:space="preserve"> </w:t>
        </w:r>
      </w:ins>
      <w:ins w:id="12" w:author="ZTE" w:date="2021-05-10T09:43:00Z">
        <w:r>
          <w:rPr>
            <w:rFonts w:hint="eastAsia"/>
            <w:lang w:val="en-US" w:eastAsia="zh-CN"/>
          </w:rPr>
          <w:t xml:space="preserve">and </w:t>
        </w:r>
      </w:ins>
      <w:ins w:id="13" w:author="ZTE" w:date="2021-05-10T09:41:00Z">
        <w:r>
          <w:t xml:space="preserve">if a </w:t>
        </w:r>
        <w:r>
          <w:rPr>
            <w:rFonts w:eastAsia="Times New Roman"/>
            <w:i/>
            <w:iCs/>
            <w:lang w:eastAsia="ja-JP"/>
          </w:rPr>
          <w:t>pur-TimeAlignmentTimer</w:t>
        </w:r>
        <w:r>
          <w:rPr>
            <w:rFonts w:eastAsia="宋体" w:hint="eastAsia"/>
            <w:lang w:val="en-US" w:eastAsia="zh-CN"/>
          </w:rPr>
          <w:t xml:space="preserve"> is</w:t>
        </w:r>
        <w:r>
          <w:rPr>
            <w:rFonts w:eastAsia="Times New Roman"/>
            <w:lang w:eastAsia="ja-JP"/>
          </w:rPr>
          <w:t xml:space="preserve"> running</w:t>
        </w:r>
      </w:ins>
      <w:ins w:id="14" w:author="ZTE" w:date="2021-05-10T09:37:00Z">
        <w:r>
          <w:rPr>
            <w:rFonts w:eastAsia="Times New Roman"/>
            <w:lang w:eastAsia="ja-JP"/>
          </w:rPr>
          <w:t>:</w:t>
        </w:r>
      </w:ins>
    </w:p>
    <w:p w:rsidR="005F660B" w:rsidRDefault="008328EA">
      <w:pPr>
        <w:overflowPunct w:val="0"/>
        <w:autoSpaceDE w:val="0"/>
        <w:autoSpaceDN w:val="0"/>
        <w:adjustRightInd w:val="0"/>
        <w:ind w:left="851" w:hanging="284"/>
        <w:textAlignment w:val="baseline"/>
        <w:rPr>
          <w:ins w:id="15" w:author="ZTE" w:date="2021-05-10T09:46:00Z"/>
          <w:rFonts w:eastAsia="Times New Roman"/>
          <w:lang w:eastAsia="ja-JP"/>
        </w:rPr>
      </w:pPr>
      <w:ins w:id="16" w:author="ZTE" w:date="2021-05-10T09:40:00Z">
        <w:r w:rsidRPr="00D022CD">
          <w:rPr>
            <w:lang w:val="en-US" w:eastAsia="zh-CN"/>
          </w:rPr>
          <w:t>-</w:t>
        </w:r>
        <w:r w:rsidRPr="00D022CD">
          <w:rPr>
            <w:lang w:val="en-US" w:eastAsia="zh-CN"/>
          </w:rPr>
          <w:tab/>
        </w:r>
      </w:ins>
      <w:ins w:id="17" w:author="ZTE" w:date="2021-05-11T09:12:00Z">
        <w:r w:rsidR="00D022CD">
          <w:rPr>
            <w:rFonts w:hint="eastAsia"/>
            <w:lang w:val="en-US" w:eastAsia="zh-CN"/>
          </w:rPr>
          <w:t>i</w:t>
        </w:r>
        <w:r w:rsidR="00D022CD" w:rsidRPr="00D022CD">
          <w:rPr>
            <w:lang w:val="en-US" w:eastAsia="zh-CN"/>
          </w:rPr>
          <w:t xml:space="preserve">f </w:t>
        </w:r>
        <w:r w:rsidR="00D022CD">
          <w:rPr>
            <w:lang w:val="en-US" w:eastAsia="zh-CN"/>
          </w:rPr>
          <w:t xml:space="preserve">no </w:t>
        </w:r>
        <w:r w:rsidR="00D022CD" w:rsidRPr="00D022CD">
          <w:rPr>
            <w:lang w:val="en-US" w:eastAsia="zh-CN"/>
          </w:rPr>
          <w:t>temporary</w:t>
        </w:r>
        <w:r w:rsidR="00D022CD" w:rsidRPr="00D022CD">
          <w:t xml:space="preserve"> </w:t>
        </w:r>
        <w:r w:rsidR="00D022CD">
          <w:t>N</w:t>
        </w:r>
        <w:r w:rsidR="00D022CD">
          <w:rPr>
            <w:vertAlign w:val="subscript"/>
          </w:rPr>
          <w:t>TA</w:t>
        </w:r>
        <w:r w:rsidR="00D022CD" w:rsidRPr="00D022CD">
          <w:rPr>
            <w:lang w:val="en-US" w:eastAsia="zh-CN"/>
          </w:rPr>
          <w:t xml:space="preserve"> is stored</w:t>
        </w:r>
        <w:r w:rsidR="00D022CD">
          <w:rPr>
            <w:rFonts w:hint="eastAsia"/>
            <w:lang w:val="en-US" w:eastAsia="zh-CN"/>
          </w:rPr>
          <w:t>,</w:t>
        </w:r>
        <w:r w:rsidR="00D022CD">
          <w:rPr>
            <w:lang w:val="en-US" w:eastAsia="zh-CN"/>
          </w:rPr>
          <w:t xml:space="preserve"> </w:t>
        </w:r>
        <w:r w:rsidR="00D022CD" w:rsidRPr="00D022CD">
          <w:rPr>
            <w:lang w:val="en-US" w:eastAsia="zh-CN"/>
          </w:rPr>
          <w:t xml:space="preserve">store the </w:t>
        </w:r>
        <w:r w:rsidR="00D022CD">
          <w:t>N</w:t>
        </w:r>
        <w:r w:rsidR="00D022CD">
          <w:rPr>
            <w:vertAlign w:val="subscript"/>
          </w:rPr>
          <w:t>TA</w:t>
        </w:r>
        <w:r w:rsidR="00D022CD" w:rsidRPr="00D022CD">
          <w:rPr>
            <w:lang w:val="en-US" w:eastAsia="zh-CN"/>
          </w:rPr>
          <w:t xml:space="preserve"> as temporary </w:t>
        </w:r>
        <w:r w:rsidR="00D022CD">
          <w:t>N</w:t>
        </w:r>
        <w:r w:rsidR="00D022CD">
          <w:rPr>
            <w:vertAlign w:val="subscript"/>
          </w:rPr>
          <w:t>TA</w:t>
        </w:r>
        <w:r w:rsidR="00D022CD" w:rsidRPr="00D022CD">
          <w:rPr>
            <w:lang w:val="en-US" w:eastAsia="zh-CN"/>
          </w:rPr>
          <w:t xml:space="preserve"> before apply</w:t>
        </w:r>
        <w:r w:rsidR="00D022CD">
          <w:rPr>
            <w:lang w:val="en-US" w:eastAsia="zh-CN"/>
          </w:rPr>
          <w:t>ing</w:t>
        </w:r>
        <w:r w:rsidR="00D022CD" w:rsidRPr="00D022CD">
          <w:rPr>
            <w:lang w:val="en-US" w:eastAsia="zh-CN"/>
          </w:rPr>
          <w:t xml:space="preserve"> </w:t>
        </w:r>
        <w:r w:rsidR="00D022CD">
          <w:t>the Timing Advance Command</w:t>
        </w:r>
        <w:r w:rsidR="00D022CD">
          <w:rPr>
            <w:rFonts w:eastAsia="Times New Roman"/>
            <w:lang w:eastAsia="ja-JP"/>
          </w:rPr>
          <w:t>;</w:t>
        </w:r>
      </w:ins>
    </w:p>
    <w:p w:rsidR="005F660B" w:rsidRDefault="008328EA">
      <w:pPr>
        <w:overflowPunct w:val="0"/>
        <w:autoSpaceDE w:val="0"/>
        <w:autoSpaceDN w:val="0"/>
        <w:adjustRightInd w:val="0"/>
        <w:ind w:left="851" w:hanging="284"/>
        <w:textAlignment w:val="baseline"/>
        <w:rPr>
          <w:ins w:id="18" w:author="ZTE" w:date="2021-05-10T09:45:00Z"/>
        </w:rPr>
      </w:pPr>
      <w:ins w:id="19" w:author="ZTE" w:date="2021-05-10T09:40:00Z">
        <w:r>
          <w:rPr>
            <w:rFonts w:eastAsia="Times New Roman"/>
            <w:lang w:eastAsia="ja-JP"/>
          </w:rPr>
          <w:lastRenderedPageBreak/>
          <w:t>-</w:t>
        </w:r>
        <w:r>
          <w:rPr>
            <w:rFonts w:eastAsia="Times New Roman"/>
            <w:lang w:eastAsia="ja-JP"/>
          </w:rPr>
          <w:tab/>
        </w:r>
      </w:ins>
      <w:ins w:id="20" w:author="ZTE" w:date="2021-05-11T08:55:00Z">
        <w:r w:rsidR="00467F1A" w:rsidRPr="00467F1A">
          <w:rPr>
            <w:rFonts w:eastAsia="宋体"/>
            <w:lang w:val="en-US" w:eastAsia="zh-CN"/>
          </w:rPr>
          <w:t>upon considering the Random Access procedure successfully completed</w:t>
        </w:r>
      </w:ins>
      <w:ins w:id="21" w:author="ZTE" w:date="2021-05-10T16:23:00Z">
        <w:r w:rsidR="00993E9A">
          <w:t>:</w:t>
        </w:r>
      </w:ins>
    </w:p>
    <w:p w:rsidR="005F660B" w:rsidRDefault="008328EA" w:rsidP="00467F1A">
      <w:pPr>
        <w:overflowPunct w:val="0"/>
        <w:autoSpaceDE w:val="0"/>
        <w:autoSpaceDN w:val="0"/>
        <w:adjustRightInd w:val="0"/>
        <w:ind w:left="851"/>
        <w:textAlignment w:val="baseline"/>
        <w:rPr>
          <w:ins w:id="22" w:author="ZTE" w:date="2021-05-10T09:50:00Z"/>
        </w:rPr>
      </w:pPr>
      <w:ins w:id="23" w:author="ZTE" w:date="2021-05-10T09:45:00Z">
        <w:r>
          <w:rPr>
            <w:rFonts w:eastAsia="Times New Roman"/>
            <w:lang w:eastAsia="ja-JP"/>
          </w:rPr>
          <w:t>-</w:t>
        </w:r>
        <w:r>
          <w:rPr>
            <w:rFonts w:eastAsia="Times New Roman"/>
            <w:lang w:eastAsia="ja-JP"/>
          </w:rPr>
          <w:tab/>
        </w:r>
      </w:ins>
      <w:ins w:id="24" w:author="ZTE" w:date="2021-05-11T09:16:00Z">
        <w:r w:rsidR="00D022CD">
          <w:rPr>
            <w:rFonts w:eastAsia="宋体" w:hint="eastAsia"/>
            <w:lang w:val="en-US" w:eastAsia="zh-CN"/>
          </w:rPr>
          <w:t xml:space="preserve">set the </w:t>
        </w:r>
        <w:r w:rsidR="00D022CD">
          <w:rPr>
            <w:rFonts w:eastAsia="宋体"/>
            <w:lang w:val="en-US" w:eastAsia="zh-CN"/>
          </w:rPr>
          <w:t xml:space="preserve">value of </w:t>
        </w:r>
        <w:r w:rsidR="00D022CD">
          <w:rPr>
            <w:rFonts w:eastAsia="Times New Roman"/>
            <w:i/>
            <w:iCs/>
            <w:lang w:eastAsia="ja-JP"/>
          </w:rPr>
          <w:t>TimeAlignmentTimer</w:t>
        </w:r>
        <w:r w:rsidR="00D022CD">
          <w:rPr>
            <w:rFonts w:eastAsia="宋体" w:hint="eastAsia"/>
            <w:lang w:val="en-US" w:eastAsia="zh-CN"/>
          </w:rPr>
          <w:t xml:space="preserve"> to</w:t>
        </w:r>
        <w:r w:rsidR="00D022CD">
          <w:t xml:space="preserve"> </w:t>
        </w:r>
        <w:r w:rsidR="00D022CD">
          <w:rPr>
            <w:i/>
          </w:rPr>
          <w:t>pur-TimeAlignmentTimer</w:t>
        </w:r>
        <w:r w:rsidR="00D022CD">
          <w:t>;</w:t>
        </w:r>
      </w:ins>
    </w:p>
    <w:p w:rsidR="005F660B" w:rsidRDefault="008328EA" w:rsidP="00467F1A">
      <w:pPr>
        <w:overflowPunct w:val="0"/>
        <w:autoSpaceDE w:val="0"/>
        <w:autoSpaceDN w:val="0"/>
        <w:adjustRightInd w:val="0"/>
        <w:ind w:left="851"/>
        <w:textAlignment w:val="baseline"/>
        <w:rPr>
          <w:ins w:id="25" w:author="ZTE" w:date="2021-05-10T09:47:00Z"/>
        </w:rPr>
      </w:pPr>
      <w:ins w:id="26" w:author="ZTE" w:date="2021-05-10T09:50:00Z">
        <w:r>
          <w:rPr>
            <w:rFonts w:eastAsia="Times New Roman"/>
            <w:lang w:eastAsia="ja-JP"/>
          </w:rPr>
          <w:t>-</w:t>
        </w:r>
        <w:r>
          <w:rPr>
            <w:rFonts w:eastAsia="Times New Roman"/>
            <w:lang w:eastAsia="ja-JP"/>
          </w:rPr>
          <w:tab/>
          <w:t>indicate to upper layers that the Timing Advance value has been adjusted</w:t>
        </w:r>
      </w:ins>
      <w:ins w:id="27" w:author="ZTE" w:date="2021-05-11T09:12:00Z">
        <w:r w:rsidR="00D022CD">
          <w:rPr>
            <w:rFonts w:eastAsia="Times New Roman"/>
            <w:lang w:eastAsia="ja-JP"/>
          </w:rPr>
          <w:t>;</w:t>
        </w:r>
      </w:ins>
    </w:p>
    <w:p w:rsidR="005F660B" w:rsidRDefault="008328EA" w:rsidP="00467F1A">
      <w:pPr>
        <w:overflowPunct w:val="0"/>
        <w:autoSpaceDE w:val="0"/>
        <w:autoSpaceDN w:val="0"/>
        <w:adjustRightInd w:val="0"/>
        <w:ind w:left="851"/>
        <w:textAlignment w:val="baseline"/>
        <w:rPr>
          <w:ins w:id="28" w:author="ZTE" w:date="2021-05-10T09:40:00Z"/>
          <w:lang w:val="en-US" w:eastAsia="zh-CN"/>
        </w:rPr>
      </w:pPr>
      <w:ins w:id="29" w:author="ZTE" w:date="2021-05-10T09:48:00Z">
        <w:r>
          <w:rPr>
            <w:rFonts w:eastAsia="Times New Roman"/>
            <w:lang w:eastAsia="ja-JP"/>
          </w:rPr>
          <w:t>-</w:t>
        </w:r>
        <w:r>
          <w:rPr>
            <w:rFonts w:eastAsia="Times New Roman"/>
            <w:lang w:eastAsia="ja-JP"/>
          </w:rPr>
          <w:tab/>
        </w:r>
      </w:ins>
      <w:ins w:id="30" w:author="ZTE" w:date="2021-05-10T09:47:00Z">
        <w:r>
          <w:rPr>
            <w:rFonts w:hint="eastAsia"/>
            <w:lang w:val="en-US" w:eastAsia="zh-CN"/>
          </w:rPr>
          <w:t>de</w:t>
        </w:r>
      </w:ins>
      <w:ins w:id="31" w:author="ZTE" w:date="2021-05-10T09:48:00Z">
        <w:r>
          <w:rPr>
            <w:rFonts w:hint="eastAsia"/>
            <w:lang w:val="en-US" w:eastAsia="zh-CN"/>
          </w:rPr>
          <w:t>lete the</w:t>
        </w:r>
      </w:ins>
      <w:ins w:id="32" w:author="ZTE" w:date="2021-05-10T09:49:00Z">
        <w:r>
          <w:rPr>
            <w:rFonts w:hint="eastAsia"/>
            <w:lang w:val="en-US" w:eastAsia="zh-CN"/>
          </w:rPr>
          <w:t xml:space="preserve"> stored </w:t>
        </w:r>
      </w:ins>
      <w:ins w:id="33" w:author="ZTE" w:date="2021-05-11T09:12:00Z">
        <w:r w:rsidR="00D022CD" w:rsidRPr="00D022CD">
          <w:rPr>
            <w:lang w:val="en-US" w:eastAsia="zh-CN"/>
          </w:rPr>
          <w:t xml:space="preserve">temporary </w:t>
        </w:r>
        <w:r w:rsidR="00D022CD">
          <w:t>N</w:t>
        </w:r>
        <w:r w:rsidR="00D022CD">
          <w:rPr>
            <w:vertAlign w:val="subscript"/>
          </w:rPr>
          <w:t>TA</w:t>
        </w:r>
      </w:ins>
      <w:ins w:id="34" w:author="ZTE" w:date="2021-05-10T09:49:00Z">
        <w:r>
          <w:rPr>
            <w:rFonts w:hint="eastAsia"/>
            <w:lang w:val="en-US" w:eastAsia="zh-CN"/>
          </w:rPr>
          <w:t>.</w:t>
        </w:r>
      </w:ins>
    </w:p>
    <w:p w:rsidR="005F660B" w:rsidRDefault="008328EA">
      <w:pPr>
        <w:overflowPunct w:val="0"/>
        <w:autoSpaceDE w:val="0"/>
        <w:autoSpaceDN w:val="0"/>
        <w:adjustRightInd w:val="0"/>
        <w:ind w:left="851" w:hanging="284"/>
        <w:textAlignment w:val="baseline"/>
        <w:rPr>
          <w:ins w:id="35" w:author="ZTE" w:date="2021-05-10T09:40:00Z"/>
          <w:rFonts w:eastAsia="Times New Roman"/>
          <w:lang w:eastAsia="ja-JP"/>
        </w:rPr>
      </w:pPr>
      <w:ins w:id="36" w:author="ZTE" w:date="2021-05-10T09:40:00Z">
        <w:r>
          <w:rPr>
            <w:rFonts w:eastAsia="Times New Roman"/>
            <w:lang w:eastAsia="ja-JP"/>
          </w:rPr>
          <w:t>-</w:t>
        </w:r>
        <w:r>
          <w:rPr>
            <w:rFonts w:eastAsia="Times New Roman"/>
            <w:lang w:eastAsia="ja-JP"/>
          </w:rPr>
          <w:tab/>
        </w:r>
      </w:ins>
      <w:ins w:id="37" w:author="ZTE" w:date="2021-05-10T09:49:00Z">
        <w:r>
          <w:rPr>
            <w:rFonts w:eastAsia="宋体" w:hint="eastAsia"/>
            <w:lang w:val="en-US" w:eastAsia="zh-CN"/>
          </w:rPr>
          <w:t xml:space="preserve">upon </w:t>
        </w:r>
        <w:r>
          <w:t>consider</w:t>
        </w:r>
        <w:r>
          <w:rPr>
            <w:rFonts w:hint="eastAsia"/>
            <w:lang w:val="en-US" w:eastAsia="zh-CN"/>
          </w:rPr>
          <w:t>ing</w:t>
        </w:r>
      </w:ins>
      <w:ins w:id="38" w:author="ZTE" w:date="2021-05-10T16:50:00Z">
        <w:r w:rsidR="00303D78" w:rsidRPr="00D87698">
          <w:t xml:space="preserve"> the Random Access procedure unsuccessfully completed</w:t>
        </w:r>
      </w:ins>
      <w:ins w:id="39" w:author="ZTE" w:date="2021-05-10T16:24:00Z">
        <w:r w:rsidR="00993E9A">
          <w:rPr>
            <w:rFonts w:eastAsia="Times New Roman"/>
            <w:lang w:eastAsia="ja-JP"/>
          </w:rPr>
          <w:t>:</w:t>
        </w:r>
      </w:ins>
    </w:p>
    <w:p w:rsidR="005F660B" w:rsidRDefault="008328EA">
      <w:pPr>
        <w:ind w:left="568" w:firstLine="280"/>
        <w:rPr>
          <w:ins w:id="40" w:author="ZTE" w:date="2021-05-10T10:42:00Z"/>
          <w:rFonts w:eastAsia="宋体"/>
          <w:lang w:val="en-US" w:eastAsia="zh-CN"/>
        </w:rPr>
      </w:pPr>
      <w:ins w:id="41" w:author="ZTE" w:date="2021-05-10T09:51:00Z">
        <w:r>
          <w:rPr>
            <w:rFonts w:eastAsia="Times New Roman"/>
            <w:lang w:eastAsia="ja-JP"/>
          </w:rPr>
          <w:t>-</w:t>
        </w:r>
        <w:r>
          <w:rPr>
            <w:rFonts w:eastAsia="Times New Roman"/>
            <w:lang w:eastAsia="ja-JP"/>
          </w:rPr>
          <w:tab/>
        </w:r>
      </w:ins>
      <w:ins w:id="42" w:author="ZTE" w:date="2021-05-10T10:45:00Z">
        <w:r>
          <w:rPr>
            <w:rFonts w:eastAsia="宋体" w:hint="eastAsia"/>
            <w:lang w:val="en-US" w:eastAsia="zh-CN"/>
          </w:rPr>
          <w:t xml:space="preserve">set the stored </w:t>
        </w:r>
      </w:ins>
      <w:ins w:id="43" w:author="ZTE" w:date="2021-05-11T09:13:00Z">
        <w:r w:rsidR="00D022CD" w:rsidRPr="00D022CD">
          <w:rPr>
            <w:lang w:val="en-US" w:eastAsia="zh-CN"/>
          </w:rPr>
          <w:t xml:space="preserve">temporary </w:t>
        </w:r>
        <w:r w:rsidR="00D022CD">
          <w:t>N</w:t>
        </w:r>
        <w:r w:rsidR="00D022CD">
          <w:rPr>
            <w:vertAlign w:val="subscript"/>
          </w:rPr>
          <w:t>TA</w:t>
        </w:r>
      </w:ins>
      <w:ins w:id="44" w:author="ZTE" w:date="2021-05-10T10:45:00Z">
        <w:r>
          <w:rPr>
            <w:rFonts w:eastAsia="宋体" w:hint="eastAsia"/>
            <w:lang w:val="en-US" w:eastAsia="zh-CN"/>
          </w:rPr>
          <w:t xml:space="preserve"> to </w:t>
        </w:r>
      </w:ins>
      <w:ins w:id="45" w:author="ZTE" w:date="2021-05-10T10:43:00Z">
        <w:r>
          <w:t>N</w:t>
        </w:r>
        <w:r>
          <w:rPr>
            <w:vertAlign w:val="subscript"/>
          </w:rPr>
          <w:t>TA</w:t>
        </w:r>
        <w:r>
          <w:rPr>
            <w:rFonts w:hint="eastAsia"/>
            <w:vertAlign w:val="subscript"/>
            <w:lang w:val="en-US" w:eastAsia="zh-CN"/>
          </w:rPr>
          <w:t>.</w:t>
        </w:r>
      </w:ins>
    </w:p>
    <w:p w:rsidR="005F660B" w:rsidRDefault="008328EA">
      <w:pPr>
        <w:ind w:left="568" w:firstLine="280"/>
        <w:rPr>
          <w:rFonts w:eastAsia="Times New Roman"/>
          <w:lang w:eastAsia="ja-JP"/>
        </w:rPr>
      </w:pPr>
      <w:ins w:id="46" w:author="ZTE" w:date="2021-05-10T10:42:00Z">
        <w:r>
          <w:rPr>
            <w:rFonts w:eastAsia="Times New Roman"/>
            <w:lang w:eastAsia="ja-JP"/>
          </w:rPr>
          <w:t>-</w:t>
        </w:r>
        <w:r>
          <w:rPr>
            <w:rFonts w:eastAsia="Times New Roman"/>
            <w:lang w:eastAsia="ja-JP"/>
          </w:rPr>
          <w:tab/>
        </w:r>
      </w:ins>
      <w:ins w:id="47" w:author="ZTE" w:date="2021-05-10T09:51:00Z">
        <w:r>
          <w:rPr>
            <w:rFonts w:hint="eastAsia"/>
            <w:lang w:val="en-US" w:eastAsia="zh-CN"/>
          </w:rPr>
          <w:t xml:space="preserve">delete the stored </w:t>
        </w:r>
      </w:ins>
      <w:ins w:id="48" w:author="ZTE" w:date="2021-05-11T09:13:00Z">
        <w:r w:rsidR="00D022CD" w:rsidRPr="00D022CD">
          <w:rPr>
            <w:lang w:val="en-US" w:eastAsia="zh-CN"/>
          </w:rPr>
          <w:t xml:space="preserve">temporary </w:t>
        </w:r>
        <w:r w:rsidR="00D022CD">
          <w:t>N</w:t>
        </w:r>
        <w:r w:rsidR="00D022CD">
          <w:rPr>
            <w:vertAlign w:val="subscript"/>
          </w:rPr>
          <w:t>TA</w:t>
        </w:r>
      </w:ins>
      <w:ins w:id="49" w:author="ZTE" w:date="2021-05-10T09:51:00Z">
        <w:r>
          <w:rPr>
            <w:rFonts w:hint="eastAsia"/>
            <w:lang w:val="en-US" w:eastAsia="zh-CN"/>
          </w:rPr>
          <w:t>.</w:t>
        </w:r>
      </w:ins>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zh-CN"/>
        </w:rPr>
        <w:t xml:space="preserve">Upon request from upper layers, MAC entity shall indicate whether </w:t>
      </w:r>
      <w:r>
        <w:rPr>
          <w:rFonts w:eastAsia="Times New Roman"/>
          <w:i/>
          <w:lang w:eastAsia="zh-CN"/>
        </w:rPr>
        <w:t>pur-TimeAlignmentTimer</w:t>
      </w:r>
      <w:r>
        <w:rPr>
          <w:rFonts w:eastAsia="Times New Roman"/>
          <w:lang w:eastAsia="ja-JP"/>
        </w:rPr>
        <w:t xml:space="preserve"> is running.</w:t>
      </w:r>
    </w:p>
    <w:p w:rsidR="005F660B" w:rsidRDefault="008328EA">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w:t>
      </w:r>
      <w:r>
        <w:rPr>
          <w:b/>
          <w:bCs/>
          <w:color w:val="FF0000"/>
          <w:sz w:val="21"/>
          <w:szCs w:val="22"/>
          <w:u w:val="single"/>
          <w:lang w:val="en-US" w:eastAsia="zh-CN"/>
        </w:rPr>
        <w:t>first change&gt;</w:t>
      </w:r>
    </w:p>
    <w:p w:rsidR="005F660B" w:rsidRDefault="005F660B">
      <w:pPr>
        <w:rPr>
          <w:b/>
          <w:bCs/>
          <w:color w:val="FF0000"/>
          <w:sz w:val="21"/>
          <w:szCs w:val="22"/>
          <w:u w:val="single"/>
          <w:lang w:val="en-US" w:eastAsia="zh-CN"/>
        </w:rPr>
      </w:pPr>
    </w:p>
    <w:p w:rsidR="005F660B" w:rsidRDefault="008328EA">
      <w:pPr>
        <w:rPr>
          <w:b/>
          <w:bCs/>
          <w:color w:val="FF0000"/>
          <w:sz w:val="21"/>
          <w:szCs w:val="22"/>
          <w:u w:val="single"/>
          <w:lang w:val="en-US" w:eastAsia="zh-CN"/>
        </w:rPr>
      </w:pPr>
      <w:r>
        <w:rPr>
          <w:b/>
          <w:bCs/>
          <w:color w:val="FF0000"/>
          <w:sz w:val="21"/>
          <w:szCs w:val="22"/>
          <w:u w:val="single"/>
          <w:lang w:val="en-US" w:eastAsia="zh-CN"/>
        </w:rPr>
        <w:t>&lt;</w:t>
      </w:r>
      <w:r>
        <w:rPr>
          <w:rFonts w:hint="eastAsia"/>
          <w:b/>
          <w:bCs/>
          <w:color w:val="FF0000"/>
          <w:sz w:val="21"/>
          <w:szCs w:val="22"/>
          <w:u w:val="single"/>
          <w:lang w:val="en-US" w:eastAsia="zh-CN"/>
        </w:rPr>
        <w:t xml:space="preserve">Start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second </w:t>
      </w:r>
      <w:r>
        <w:rPr>
          <w:b/>
          <w:bCs/>
          <w:color w:val="FF0000"/>
          <w:sz w:val="21"/>
          <w:szCs w:val="22"/>
          <w:u w:val="single"/>
          <w:lang w:val="en-US" w:eastAsia="zh-CN"/>
        </w:rPr>
        <w:t>change&gt;</w:t>
      </w:r>
    </w:p>
    <w:p w:rsidR="005F660B" w:rsidRDefault="008328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0" w:name="_Toc37256223"/>
      <w:bookmarkStart w:id="51" w:name="_Toc29242966"/>
      <w:bookmarkStart w:id="52" w:name="_Toc46500316"/>
      <w:bookmarkStart w:id="53" w:name="_Toc37256377"/>
      <w:bookmarkStart w:id="54" w:name="_Toc67934313"/>
      <w:bookmarkStart w:id="55" w:name="_Toc52536225"/>
      <w:r>
        <w:rPr>
          <w:rFonts w:ascii="Arial" w:eastAsia="Times New Roman" w:hAnsi="Arial"/>
          <w:sz w:val="24"/>
          <w:lang w:eastAsia="ja-JP"/>
        </w:rPr>
        <w:t>5.4.2.1</w:t>
      </w:r>
      <w:r>
        <w:rPr>
          <w:rFonts w:ascii="Arial" w:eastAsia="Times New Roman" w:hAnsi="Arial"/>
          <w:sz w:val="24"/>
          <w:lang w:eastAsia="ja-JP"/>
        </w:rPr>
        <w:tab/>
        <w:t>HARQ entity</w:t>
      </w:r>
      <w:bookmarkEnd w:id="50"/>
      <w:bookmarkEnd w:id="51"/>
      <w:bookmarkEnd w:id="52"/>
      <w:bookmarkEnd w:id="53"/>
      <w:bookmarkEnd w:id="54"/>
      <w:bookmarkEnd w:id="55"/>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The number of parallel HARQ processes per HARQ entity is specified in TS 36.213 [2], clause 8. </w:t>
      </w:r>
      <w:r>
        <w:rPr>
          <w:rFonts w:eastAsia="Malgun Gothic"/>
          <w:lang w:eastAsia="ja-JP"/>
        </w:rPr>
        <w:t>NB-IoT has one or two UL HARQ processes.</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When the physical layer is configured for uplink spatial multiplexing, as specified in TS 36.213 [2], there are two HARQ processes associated with a given TTI. Otherwise there is one HARQ process associated with a given TTI.</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rsidR="005F660B" w:rsidRDefault="008328EA">
      <w:pPr>
        <w:overflowPunct w:val="0"/>
        <w:autoSpaceDE w:val="0"/>
        <w:autoSpaceDN w:val="0"/>
        <w:adjustRightInd w:val="0"/>
        <w:textAlignment w:val="baseline"/>
        <w:rPr>
          <w:rFonts w:eastAsia="Malgun Gothic"/>
          <w:lang w:eastAsia="ja-JP"/>
        </w:rPr>
      </w:pPr>
      <w:r>
        <w:rPr>
          <w:rFonts w:eastAsia="Malgun Gothic"/>
          <w:lang w:eastAsia="ja-JP"/>
        </w:rPr>
        <w:t>In asynchronous HARQ operation, a HARQ process is associated with a TTI based on the received UL grant</w:t>
      </w:r>
      <w:r>
        <w:rPr>
          <w:rFonts w:eastAsia="宋体"/>
          <w:lang w:eastAsia="zh-CN"/>
        </w:rPr>
        <w:t xml:space="preserve"> except for UL grant in RAR</w:t>
      </w:r>
      <w:r>
        <w:rPr>
          <w:rFonts w:eastAsia="Malgun Gothic"/>
          <w:lang w:eastAsia="ja-JP"/>
        </w:rPr>
        <w:t xml:space="preserve">. Except for NB-IoT UE configured with a single HARQ process, each asynchronous HARQ process is associated with a HARQ process identifier. </w:t>
      </w:r>
      <w:r>
        <w:rPr>
          <w:rFonts w:eastAsia="宋体"/>
          <w:lang w:eastAsia="zh-CN"/>
        </w:rPr>
        <w:t>For UL transmission with UL grant in RAR</w:t>
      </w:r>
      <w:ins w:id="56" w:author="ZTE" w:date="2021-05-10T10:03:00Z">
        <w:r>
          <w:rPr>
            <w:rFonts w:eastAsia="宋体" w:hint="eastAsia"/>
            <w:lang w:val="en-US" w:eastAsia="zh-CN"/>
          </w:rPr>
          <w:t xml:space="preserve"> and for </w:t>
        </w:r>
      </w:ins>
      <w:ins w:id="57" w:author="ZTE" w:date="2021-05-10T10:04:00Z">
        <w:r>
          <w:rPr>
            <w:rFonts w:eastAsia="宋体" w:hint="eastAsia"/>
            <w:lang w:val="en-US" w:eastAsia="zh-CN"/>
          </w:rPr>
          <w:t>t</w:t>
        </w:r>
        <w:r>
          <w:t>ransmission using PUR</w:t>
        </w:r>
      </w:ins>
      <w:r>
        <w:rPr>
          <w:rFonts w:eastAsia="宋体"/>
          <w:lang w:eastAsia="zh-CN"/>
        </w:rPr>
        <w:t xml:space="preserve">, HARQ process identifier 0 is used. </w:t>
      </w:r>
      <w:r>
        <w:rPr>
          <w:rFonts w:eastAsia="Malgun Gothic"/>
          <w:lang w:eastAsia="ja-JP"/>
        </w:rPr>
        <w:t xml:space="preserve">HARQ feedback is not applicable for asynchronous UL HARQ except if </w:t>
      </w:r>
      <w:r>
        <w:rPr>
          <w:rFonts w:eastAsia="Malgun Gothic"/>
          <w:i/>
          <w:lang w:eastAsia="ja-JP"/>
        </w:rPr>
        <w:t>mpdcch-UL-HARQ-ACK-FeedbackConfig</w:t>
      </w:r>
      <w:r>
        <w:rPr>
          <w:rFonts w:eastAsia="Malgun Gothic"/>
          <w:lang w:eastAsia="ja-JP"/>
        </w:rPr>
        <w:t xml:space="preserve"> is configured.</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In autonomous HARQ operation, HARQ feedback is applicable.</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5F660B" w:rsidRDefault="008328EA">
      <w:pPr>
        <w:overflowPunct w:val="0"/>
        <w:autoSpaceDE w:val="0"/>
        <w:autoSpaceDN w:val="0"/>
        <w:adjustRightInd w:val="0"/>
        <w:textAlignment w:val="baseline"/>
        <w:rPr>
          <w:rFonts w:eastAsia="Malgun Gothic"/>
          <w:lang w:eastAsia="ja-JP"/>
        </w:rPr>
      </w:pPr>
      <w:r>
        <w:rPr>
          <w:rFonts w:eastAsia="Malgun Gothic"/>
          <w:lang w:eastAsia="ja-JP"/>
        </w:rPr>
        <w:t xml:space="preserve">Uplink HARQ operation is asynchronous for NB-IoT UEs, BL UEs or UEs in enhanced coverage except for the repetitions within a bundle, in </w:t>
      </w:r>
      <w:bookmarkStart w:id="58" w:name="OLE_LINK14"/>
      <w:r>
        <w:rPr>
          <w:rFonts w:eastAsia="Malgun Gothic"/>
          <w:lang w:eastAsia="ja-JP"/>
        </w:rPr>
        <w:t>serving c</w:t>
      </w:r>
      <w:bookmarkEnd w:id="58"/>
      <w:r>
        <w:rPr>
          <w:rFonts w:eastAsia="Malgun Gothic"/>
          <w:lang w:eastAsia="ja-JP"/>
        </w:rPr>
        <w:t xml:space="preserve">ells </w:t>
      </w:r>
      <w:bookmarkStart w:id="59" w:name="OLE_LINK18"/>
      <w:r>
        <w:rPr>
          <w:rFonts w:eastAsia="Malgun Gothic"/>
          <w:lang w:eastAsia="ja-JP"/>
        </w:rPr>
        <w:t xml:space="preserve">configured with </w:t>
      </w:r>
      <w:r>
        <w:rPr>
          <w:rFonts w:eastAsia="Malgun Gothic"/>
          <w:i/>
          <w:lang w:eastAsia="ja-JP"/>
        </w:rPr>
        <w:t>pusch-EnhancementsConfig</w:t>
      </w:r>
      <w:r>
        <w:rPr>
          <w:rFonts w:eastAsia="Malgun Gothic"/>
          <w:lang w:eastAsia="ja-JP"/>
        </w:rPr>
        <w:t>, serving cells operating according to Frame Structure Type 3</w:t>
      </w:r>
      <w:bookmarkEnd w:id="59"/>
      <w:r>
        <w:rPr>
          <w:rFonts w:eastAsia="Malgun Gothic"/>
          <w:lang w:eastAsia="ja-JP"/>
        </w:rPr>
        <w:t xml:space="preserve">, for HARQ processes scheduled using short TTI, for HARQ processes scheduled using Short Processing Time, and for HARQ processes associated with an SPS configuration with </w:t>
      </w:r>
      <w:r>
        <w:rPr>
          <w:rFonts w:eastAsia="Times New Roman"/>
          <w:i/>
          <w:lang w:eastAsia="ja-JP"/>
        </w:rPr>
        <w:t>totalNumberPUSCH-SPS-STTI-UL-Repetitions</w:t>
      </w:r>
      <w:r>
        <w:rPr>
          <w:rFonts w:eastAsia="Times New Roman"/>
          <w:lang w:eastAsia="ja-JP"/>
        </w:rPr>
        <w:t xml:space="preserve"> or </w:t>
      </w:r>
      <w:r>
        <w:rPr>
          <w:rFonts w:eastAsia="Times New Roman"/>
          <w:i/>
          <w:lang w:eastAsia="ja-JP"/>
        </w:rPr>
        <w:t xml:space="preserve">totalNumberPUSCH-SPS-UL-Repetitions </w:t>
      </w:r>
      <w:r>
        <w:rPr>
          <w:rFonts w:eastAsia="Times New Roman"/>
          <w:lang w:eastAsia="ja-JP"/>
        </w:rPr>
        <w:t>except</w:t>
      </w:r>
      <w:r>
        <w:rPr>
          <w:rFonts w:eastAsia="Times New Roman"/>
          <w:i/>
          <w:lang w:eastAsia="ja-JP"/>
        </w:rPr>
        <w:t xml:space="preserve"> </w:t>
      </w:r>
      <w:r>
        <w:rPr>
          <w:rFonts w:eastAsia="Malgun Gothic"/>
          <w:lang w:eastAsia="ja-JP"/>
        </w:rPr>
        <w:t>for the repetitions within a bundle.</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For </w:t>
      </w:r>
      <w:r>
        <w:rPr>
          <w:rFonts w:eastAsia="Malgun Gothic"/>
          <w:lang w:eastAsia="ja-JP"/>
        </w:rPr>
        <w:t xml:space="preserve">serving cells configured with </w:t>
      </w:r>
      <w:r>
        <w:rPr>
          <w:rFonts w:eastAsia="Malgun Gothic"/>
          <w:i/>
          <w:lang w:eastAsia="ja-JP"/>
        </w:rPr>
        <w:t>pusch-EnhancementsConfig</w:t>
      </w:r>
      <w:r>
        <w:rPr>
          <w:rFonts w:eastAsia="Malgun Gothic"/>
          <w:lang w:eastAsia="ja-JP"/>
        </w:rPr>
        <w:t xml:space="preserve">, </w:t>
      </w:r>
      <w:r>
        <w:rPr>
          <w:rFonts w:eastAsia="Times New Roman"/>
          <w:lang w:eastAsia="ja-JP"/>
        </w:rPr>
        <w:t xml:space="preserve">NB-IoT UEs, BL UEs or UEs in enhanced coverage, the parameter UL_REPETITION_NUMBER provides the number of transmission repetitions within a bundle. For each bundle, UL_REPETITION_NUMBER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w:t>
      </w:r>
      <w:r>
        <w:rPr>
          <w:rFonts w:eastAsia="Times New Roman"/>
          <w:lang w:eastAsia="ja-JP"/>
        </w:rPr>
        <w:lastRenderedPageBreak/>
        <w:t xml:space="preserve">transmissions according to UL_REPETITION_NUMBER. An uplink grant corresponding to a new transmission </w:t>
      </w:r>
      <w:r>
        <w:rPr>
          <w:rFonts w:eastAsia="宋体"/>
          <w:lang w:eastAsia="ja-JP"/>
        </w:rPr>
        <w:t xml:space="preserve">of the bundle is only received after the last repetiton of the bundle if </w:t>
      </w:r>
      <w:r>
        <w:rPr>
          <w:rFonts w:eastAsia="宋体"/>
          <w:i/>
          <w:lang w:eastAsia="ja-JP"/>
        </w:rPr>
        <w:t>mpdcch-UL-HARQ-ACK-FeedbackConfig</w:t>
      </w:r>
      <w:r>
        <w:rPr>
          <w:rFonts w:eastAsia="宋体"/>
          <w:lang w:eastAsia="ja-JP"/>
        </w:rPr>
        <w:t xml:space="preserve"> is not configured. An uplink grant corresponding to</w:t>
      </w:r>
      <w:r>
        <w:rPr>
          <w:rFonts w:eastAsia="Times New Roman"/>
          <w:lang w:eastAsia="ja-JP"/>
        </w:rPr>
        <w:t xml:space="preserve"> a retransmission of the bundle is only received after the last repetition of the bundle. For UEs configured with </w:t>
      </w:r>
      <w:r>
        <w:rPr>
          <w:rFonts w:eastAsia="Times New Roman"/>
          <w:i/>
          <w:lang w:eastAsia="ja-JP"/>
        </w:rPr>
        <w:t>mpdcch-UL-HARQ-ACK-FeedbackConfig</w:t>
      </w:r>
      <w:r>
        <w:rPr>
          <w:rFonts w:eastAsia="Times New Roman"/>
          <w:lang w:eastAsia="ja-JP"/>
        </w:rPr>
        <w:t>, repetitions within a bundle are stopped if an UL HARQ-ACK feedback or an uplink grant corresponding to a new transmission of the bundle is received on PDCCH during the bundle transmission. A retransmission of a bundle is also a bundle.</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For a SPS configuration with </w:t>
      </w:r>
      <w:r>
        <w:rPr>
          <w:rFonts w:eastAsia="Times New Roman"/>
          <w:i/>
          <w:lang w:eastAsia="ja-JP"/>
        </w:rPr>
        <w:t>totalNumberPUSCH-SPS-STTI-UL-Repetitions</w:t>
      </w:r>
      <w:r>
        <w:rPr>
          <w:rFonts w:eastAsia="Times New Roman"/>
          <w:lang w:eastAsia="ja-JP"/>
        </w:rPr>
        <w:t xml:space="preserve"> or </w:t>
      </w:r>
      <w:r>
        <w:rPr>
          <w:rFonts w:eastAsia="Times New Roman"/>
          <w:i/>
          <w:lang w:eastAsia="ja-JP"/>
        </w:rPr>
        <w:t>totalNumberPUSCH-SPS-UL-Repetitions</w:t>
      </w:r>
      <w:r>
        <w:rPr>
          <w:rFonts w:eastAsia="Times New Roman"/>
          <w:lang w:eastAsia="ja-JP"/>
        </w:rPr>
        <w:t xml:space="preserve"> (TS 36.331 [8]), the parameter </w:t>
      </w:r>
      <w:r>
        <w:rPr>
          <w:rFonts w:eastAsia="Times New Roman"/>
          <w:i/>
          <w:lang w:eastAsia="ja-JP"/>
        </w:rPr>
        <w:t>totalNumberPUSCH-SPS-STTI-UL-Repetitions</w:t>
      </w:r>
      <w:r>
        <w:rPr>
          <w:rFonts w:eastAsia="Times New Roman"/>
          <w:lang w:eastAsia="ja-JP"/>
        </w:rPr>
        <w:t xml:space="preserve"> or </w:t>
      </w:r>
      <w:r>
        <w:rPr>
          <w:rFonts w:eastAsia="Times New Roman"/>
          <w:i/>
          <w:lang w:eastAsia="ja-JP"/>
        </w:rPr>
        <w:t>totalNumberPUSCH-SPS-UL-Repetitions</w:t>
      </w:r>
      <w:r>
        <w:rPr>
          <w:rFonts w:eastAsia="Times New Roman"/>
          <w:lang w:eastAsia="ja-JP"/>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TTI bundling is not supported for RN communication with the E-UTRAN in combination with an RN subframe configuration.</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 xml:space="preserve">For transmission of </w:t>
      </w:r>
      <w:r>
        <w:rPr>
          <w:rFonts w:eastAsia="宋体"/>
          <w:lang w:eastAsia="zh-CN"/>
        </w:rPr>
        <w:t>Msg3</w:t>
      </w:r>
      <w:r>
        <w:rPr>
          <w:rFonts w:eastAsia="Times New Roman"/>
          <w:lang w:eastAsia="ja-JP"/>
        </w:rPr>
        <w:t xml:space="preserve"> during Random Access (see clause 5.1.5) TTI bundling does not apply. For UEs configured with </w:t>
      </w:r>
      <w:r>
        <w:rPr>
          <w:rFonts w:eastAsia="Times New Roman"/>
          <w:i/>
          <w:lang w:eastAsia="ja-JP"/>
        </w:rPr>
        <w:t xml:space="preserve">pusch-EnhancementsConfig </w:t>
      </w:r>
      <w:r>
        <w:rPr>
          <w:rFonts w:eastAsia="Times New Roman"/>
          <w:lang w:eastAsia="ja-JP"/>
        </w:rPr>
        <w:t>performing contention free Random Access, NB-IoT UEs, BL UEs or UEs in enhanced coverage, uplink repetition bundling is used for transmission of Msg3.</w:t>
      </w:r>
    </w:p>
    <w:p w:rsidR="005F660B" w:rsidRDefault="008328EA">
      <w:pPr>
        <w:overflowPunct w:val="0"/>
        <w:autoSpaceDE w:val="0"/>
        <w:autoSpaceDN w:val="0"/>
        <w:adjustRightInd w:val="0"/>
        <w:textAlignment w:val="baseline"/>
        <w:rPr>
          <w:rFonts w:eastAsia="Times New Roman"/>
          <w:lang w:eastAsia="ja-JP"/>
        </w:rPr>
      </w:pPr>
      <w:r>
        <w:rPr>
          <w:rFonts w:eastAsia="Times New Roman"/>
          <w:lang w:eastAsia="ja-JP"/>
        </w:rPr>
        <w:t>For each TTI, the HARQ entity shall:</w:t>
      </w:r>
    </w:p>
    <w:p w:rsidR="005F660B" w:rsidRDefault="008328EA">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identify the HARQ process(es) associated with this TTI, and for each identified HARQ process:</w:t>
      </w:r>
    </w:p>
    <w:p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if an uplink grant has been indicated for this process and this TTI:</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received grant was addressed neither to a Temporary C-RNTI nor to a PUR-RNTI on PDCCH and if the NDI provided in the associated HARQ information has been toggled compared to the value in the previous transmission of this HARQ process; or</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uplink grant was received on PDCCH for the C-RNTI and the HARQ buffer of the identified process is empty; or</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uplink grant was provided by RRC for transmission using PUR; or</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uplink grant was received in a Random Access Response:</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if there is a MAC PDU in the Msg3 buffer</w:t>
      </w:r>
      <w:r>
        <w:rPr>
          <w:rFonts w:eastAsia="Times New Roman"/>
          <w:lang w:eastAsia="zh-CN"/>
        </w:rPr>
        <w:t xml:space="preserve"> and the uplink grant was received in a Random Access Response</w:t>
      </w:r>
      <w:r>
        <w:rPr>
          <w:rFonts w:eastAsia="Times New Roman"/>
          <w:lang w:eastAsia="ja-JP"/>
        </w:rPr>
        <w:t>:</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MAC PDU in the Msg3 buffer contains the Data Volume and Power Headroom Report MAC control element:</w:t>
      </w:r>
    </w:p>
    <w:p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MAC entity shall update the Data Volume and Power Headroom Report MAC control element in the MAC PDU in the Msg3 buffer.</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UE is an NB-IoT UE and </w:t>
      </w:r>
      <w:r>
        <w:rPr>
          <w:rFonts w:eastAsia="Times New Roman"/>
          <w:i/>
          <w:lang w:eastAsia="ja-JP"/>
        </w:rPr>
        <w:t>cqi-Reporting</w:t>
      </w:r>
      <w:r>
        <w:rPr>
          <w:rFonts w:eastAsia="Times New Roman"/>
          <w:lang w:eastAsia="ja-JP"/>
        </w:rPr>
        <w:t xml:space="preserve"> is configured by upper layers:</w:t>
      </w:r>
    </w:p>
    <w:p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MAC entity shall update the MAC PDU in the Msg3 buffer in accordance with the DL channel quality measurement result.</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obtain the MAC PDU to transmit from the Msg3 buffer.</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else if the uplink grant is a configured grant with </w:t>
      </w:r>
      <w:r>
        <w:rPr>
          <w:rFonts w:eastAsia="Times New Roman"/>
          <w:i/>
          <w:lang w:eastAsia="ja-JP"/>
        </w:rPr>
        <w:t>totalNumberPUSCH-SPS-STTI-UL-Repetitions</w:t>
      </w:r>
      <w:r>
        <w:rPr>
          <w:rFonts w:eastAsia="Times New Roman"/>
          <w:lang w:eastAsia="ja-JP"/>
        </w:rPr>
        <w:t xml:space="preserve"> or </w:t>
      </w:r>
      <w:r>
        <w:rPr>
          <w:rFonts w:eastAsia="Times New Roman"/>
          <w:i/>
          <w:lang w:eastAsia="ja-JP"/>
        </w:rPr>
        <w:t>totalNumberPUSCH-SPS-UL-Repetitions</w:t>
      </w:r>
      <w:r>
        <w:rPr>
          <w:rFonts w:eastAsia="Times New Roman"/>
          <w:lang w:eastAsia="ja-JP"/>
        </w:rPr>
        <w:t xml:space="preserve"> and if a retransmission within a bundle is triggered for another configured grant with </w:t>
      </w:r>
      <w:r>
        <w:rPr>
          <w:rFonts w:eastAsia="Times New Roman"/>
          <w:i/>
          <w:lang w:eastAsia="ja-JP"/>
        </w:rPr>
        <w:t>totalNumberPUSCH-SPS-STTI-UL-Repetitions</w:t>
      </w:r>
      <w:r>
        <w:rPr>
          <w:rFonts w:eastAsia="Times New Roman"/>
          <w:lang w:eastAsia="ja-JP"/>
        </w:rPr>
        <w:t xml:space="preserve"> or </w:t>
      </w:r>
      <w:r>
        <w:rPr>
          <w:rFonts w:eastAsia="Times New Roman"/>
          <w:i/>
          <w:lang w:eastAsia="ja-JP"/>
        </w:rPr>
        <w:t>totalNumberPUSCH-SPS-UL-Repetitions</w:t>
      </w:r>
      <w:r>
        <w:rPr>
          <w:rFonts w:eastAsia="Times New Roman"/>
          <w:lang w:eastAsia="ja-JP"/>
        </w:rPr>
        <w:t xml:space="preserve"> in this TTI:</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ignore the uplink grant.</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else if the MAC entity is configured with </w:t>
      </w:r>
      <w:r>
        <w:rPr>
          <w:rFonts w:eastAsia="Times New Roman"/>
          <w:i/>
          <w:lang w:eastAsia="ja-JP"/>
        </w:rPr>
        <w:t>semiPersistSchedIntervalUL</w:t>
      </w:r>
      <w:r>
        <w:rPr>
          <w:rFonts w:eastAsia="Times New Roman"/>
          <w:lang w:eastAsia="ja-JP"/>
        </w:rPr>
        <w:t xml:space="preserve"> shorter than 10 subframes and if the </w:t>
      </w:r>
      <w:r>
        <w:rPr>
          <w:rFonts w:eastAsia="Times New Roman"/>
          <w:lang w:eastAsia="zh-CN"/>
        </w:rPr>
        <w:t>uplink grant is a configured grant</w:t>
      </w:r>
      <w:r>
        <w:rPr>
          <w:rFonts w:eastAsia="Times New Roman"/>
          <w:lang w:eastAsia="ja-JP"/>
        </w:rPr>
        <w:t>, and</w:t>
      </w:r>
      <w:r>
        <w:rPr>
          <w:rFonts w:eastAsia="Times New Roman"/>
          <w:lang w:eastAsia="zh-CN"/>
        </w:rPr>
        <w:t xml:space="preserve"> </w:t>
      </w:r>
      <w:r>
        <w:rPr>
          <w:rFonts w:eastAsia="Times New Roman"/>
          <w:lang w:eastAsia="ja-JP"/>
        </w:rPr>
        <w:t xml:space="preserve">if the HARQ buffer of the identified HARQ process is not empty, and if HARQ_FEEDBACK of the identified HARQ process is NACK; or if the MAC entity is configured with </w:t>
      </w:r>
      <w:r>
        <w:rPr>
          <w:rFonts w:eastAsia="Times New Roman"/>
          <w:i/>
          <w:lang w:eastAsia="ja-JP"/>
        </w:rPr>
        <w:t>ul-SchedInterval</w:t>
      </w:r>
      <w:r>
        <w:rPr>
          <w:rFonts w:eastAsia="Times New Roman"/>
          <w:lang w:eastAsia="ja-JP"/>
        </w:rPr>
        <w:t xml:space="preserve"> shorter than 10 subframes and if the </w:t>
      </w:r>
      <w:r>
        <w:rPr>
          <w:rFonts w:eastAsia="Times New Roman"/>
          <w:lang w:eastAsia="zh-CN"/>
        </w:rPr>
        <w:t xml:space="preserve">uplink grant is a </w:t>
      </w:r>
      <w:r>
        <w:rPr>
          <w:rFonts w:eastAsia="Times New Roman"/>
          <w:lang w:eastAsia="zh-CN"/>
        </w:rPr>
        <w:lastRenderedPageBreak/>
        <w:t>preallocated uplink grant</w:t>
      </w:r>
      <w:r>
        <w:rPr>
          <w:rFonts w:eastAsia="Times New Roman"/>
          <w:lang w:eastAsia="ja-JP"/>
        </w:rPr>
        <w:t>, and</w:t>
      </w:r>
      <w:r>
        <w:rPr>
          <w:rFonts w:eastAsia="Times New Roman"/>
          <w:lang w:eastAsia="zh-CN"/>
        </w:rPr>
        <w:t xml:space="preserve"> </w:t>
      </w:r>
      <w:r>
        <w:rPr>
          <w:rFonts w:eastAsia="Times New Roman"/>
          <w:lang w:eastAsia="ja-JP"/>
        </w:rPr>
        <w:t>if the HARQ buffer of the identified HARQ process is not empty, and if HARQ_FEEDBACK of the identified HARQ process is NACK:</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 xml:space="preserve">instruct the </w:t>
      </w:r>
      <w:r>
        <w:rPr>
          <w:rFonts w:eastAsia="Times New Roman"/>
          <w:lang w:eastAsia="zh-CN"/>
        </w:rPr>
        <w:t>identified</w:t>
      </w:r>
      <w:r>
        <w:rPr>
          <w:rFonts w:eastAsia="Times New Roman"/>
          <w:lang w:eastAsia="ja-JP"/>
        </w:rPr>
        <w:t xml:space="preserve"> HARQ process to generate a non-adaptive retransmission.</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Malgun Gothic"/>
          <w:lang w:eastAsia="ja-JP"/>
        </w:rPr>
        <w:t>if the UL HARQ operation is synchronous</w:t>
      </w:r>
      <w:r>
        <w:rPr>
          <w:rFonts w:eastAsia="Times New Roman"/>
          <w:lang w:eastAsia="ja-JP"/>
        </w:rPr>
        <w:t xml:space="preserve">, and the uplink grant is </w:t>
      </w:r>
      <w:r>
        <w:rPr>
          <w:rFonts w:eastAsia="Times New Roman"/>
          <w:lang w:eastAsia="zh-CN"/>
        </w:rPr>
        <w:t>a preallocated uplink grant</w:t>
      </w:r>
      <w:r>
        <w:rPr>
          <w:rFonts w:eastAsia="Times New Roman"/>
          <w:lang w:eastAsia="ja-JP"/>
        </w:rPr>
        <w:t>, and a MAC PDU has previously been obtained from the "Multiplexing and assembly" entity during this handover attempt:</w:t>
      </w:r>
    </w:p>
    <w:p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ignore the uplink grant;</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obtain the MAC PDU to transmit from the "Multiplexing and assembly" entity, if any;</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zh-CN"/>
        </w:rPr>
        <w:t>-</w:t>
      </w:r>
      <w:r>
        <w:rPr>
          <w:rFonts w:eastAsia="Times New Roman"/>
          <w:lang w:eastAsia="zh-CN"/>
        </w:rPr>
        <w:tab/>
        <w:t>if a MAC PDU to transmit has been obtained:</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deliver the MAC PDU and the uplink grant and the HARQ information to the identified HARQ process;</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trigger a new transmission.</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flush the HARQ buffer of the identified HARQ process.</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MAC entity is configured with </w:t>
      </w:r>
      <w:r>
        <w:rPr>
          <w:rFonts w:eastAsia="Times New Roman"/>
          <w:i/>
          <w:lang w:eastAsia="ja-JP"/>
        </w:rPr>
        <w:t>skipUplinkTxSPS</w:t>
      </w:r>
      <w:r>
        <w:rPr>
          <w:rFonts w:eastAsia="Times New Roman"/>
          <w:lang w:eastAsia="ja-JP"/>
        </w:rPr>
        <w:t xml:space="preserve"> and if the uplink grant received on PDCCH was addressed to the Semi-Persistent Scheduling C-RNTI or to the UL Semi-Persistent Scheduling V-RNTI and if the HARQ buffer of the identified process is empty; or</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if UL HARQ operation is autonomous for the identified HARQ process and if the uplink grant is a configured UL grant and if the HARQ buffer of the identified process is empty; or</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if the previous uplink grant delivered to the HARQ entity for the same HARQ process was a configured uplink grant for which the UL HARQ operation was autonomous, and if the corresponding UL grant size was different from the UL grant size indicated by the uplink grant for this TTI:</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ignore the uplink grant;</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deliver the uplink grant and the HARQ information (redundancy version) to the identified HARQ process;</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UL HARQ operation is autonomous for the identified HARQ process and if the uplink grant is a configured UL grant:</w:t>
      </w:r>
    </w:p>
    <w:p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 non adaptive retransmission.</w:t>
      </w:r>
    </w:p>
    <w:p w:rsidR="005F660B" w:rsidRDefault="008328EA">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5F660B" w:rsidRDefault="008328EA">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an adaptive retransmission.</w:t>
      </w:r>
    </w:p>
    <w:p w:rsidR="005F660B" w:rsidRDefault="008328EA">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else, if the HARQ buffer of this HARQ process is not empty:</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 non-adaptive retransmission;</w:t>
      </w:r>
    </w:p>
    <w:p w:rsidR="005F660B" w:rsidRDefault="008328EA">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non-adaptive retransmission collides with a transmission of another HARQ process scheduled using Short Processing Time:</w:t>
      </w:r>
    </w:p>
    <w:p w:rsidR="005F660B" w:rsidRDefault="008328EA">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instruct the identified HARQ process to generate a positive acknowledgement (ACK) of the data in the corresponding TB.</w:t>
      </w:r>
    </w:p>
    <w:p w:rsidR="005F660B" w:rsidRDefault="008328EA">
      <w:pPr>
        <w:overflowPunct w:val="0"/>
        <w:autoSpaceDE w:val="0"/>
        <w:autoSpaceDN w:val="0"/>
        <w:adjustRightInd w:val="0"/>
        <w:textAlignment w:val="baseline"/>
        <w:rPr>
          <w:b/>
          <w:bCs/>
          <w:color w:val="FF0000"/>
          <w:sz w:val="21"/>
          <w:szCs w:val="22"/>
          <w:u w:val="single"/>
          <w:lang w:val="en-US" w:eastAsia="zh-CN"/>
        </w:rPr>
      </w:pPr>
      <w:r>
        <w:rPr>
          <w:rFonts w:eastAsia="Times New Roman"/>
          <w:lang w:eastAsia="ja-JP"/>
        </w:rPr>
        <w:lastRenderedPageBreak/>
        <w:t>When determining if NDI has been toggled compared to the value in the previous transmission the MAC entity shall ignore NDI received in all uplink grants on PDCCH for its Temporary C-RNTI and PUR-RNTI.</w:t>
      </w:r>
    </w:p>
    <w:p w:rsidR="005F660B" w:rsidRDefault="008328EA">
      <w:pPr>
        <w:rPr>
          <w:b/>
          <w:bCs/>
          <w:color w:val="FF0000"/>
          <w:sz w:val="21"/>
          <w:szCs w:val="22"/>
          <w:u w:val="single"/>
          <w:lang w:val="en-US" w:eastAsia="zh-CN"/>
        </w:rPr>
      </w:pPr>
      <w:r>
        <w:rPr>
          <w:b/>
          <w:bCs/>
          <w:color w:val="FF0000"/>
          <w:sz w:val="21"/>
          <w:szCs w:val="22"/>
          <w:u w:val="single"/>
          <w:lang w:val="en-US" w:eastAsia="zh-CN"/>
        </w:rPr>
        <w:t>&lt;End</w:t>
      </w:r>
      <w:r>
        <w:rPr>
          <w:rFonts w:hint="eastAsia"/>
          <w:b/>
          <w:bCs/>
          <w:color w:val="FF0000"/>
          <w:sz w:val="21"/>
          <w:szCs w:val="22"/>
          <w:u w:val="single"/>
          <w:lang w:val="en-US" w:eastAsia="zh-CN"/>
        </w:rPr>
        <w:t xml:space="preserve"> </w:t>
      </w:r>
      <w:r>
        <w:rPr>
          <w:b/>
          <w:bCs/>
          <w:color w:val="FF0000"/>
          <w:sz w:val="21"/>
          <w:szCs w:val="22"/>
          <w:u w:val="single"/>
          <w:lang w:val="en-US" w:eastAsia="zh-CN"/>
        </w:rPr>
        <w:t xml:space="preserve">of </w:t>
      </w:r>
      <w:r>
        <w:rPr>
          <w:rFonts w:hint="eastAsia"/>
          <w:b/>
          <w:bCs/>
          <w:color w:val="FF0000"/>
          <w:sz w:val="21"/>
          <w:szCs w:val="22"/>
          <w:u w:val="single"/>
          <w:lang w:val="en-US" w:eastAsia="zh-CN"/>
        </w:rPr>
        <w:t xml:space="preserve">the second </w:t>
      </w:r>
      <w:r>
        <w:rPr>
          <w:b/>
          <w:bCs/>
          <w:color w:val="FF0000"/>
          <w:sz w:val="21"/>
          <w:szCs w:val="22"/>
          <w:u w:val="single"/>
          <w:lang w:val="en-US" w:eastAsia="zh-CN"/>
        </w:rPr>
        <w:t>change&gt;</w:t>
      </w:r>
    </w:p>
    <w:sectPr w:rsidR="005F660B">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8C4" w:rsidRDefault="001068C4">
      <w:pPr>
        <w:spacing w:after="0"/>
      </w:pPr>
      <w:r>
        <w:separator/>
      </w:r>
    </w:p>
  </w:endnote>
  <w:endnote w:type="continuationSeparator" w:id="0">
    <w:p w:rsidR="001068C4" w:rsidRDefault="00106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8C4" w:rsidRDefault="001068C4">
      <w:pPr>
        <w:spacing w:after="0"/>
      </w:pPr>
      <w:r>
        <w:separator/>
      </w:r>
    </w:p>
  </w:footnote>
  <w:footnote w:type="continuationSeparator" w:id="0">
    <w:p w:rsidR="001068C4" w:rsidRDefault="001068C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60B" w:rsidRDefault="008328EA">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347D2C"/>
    <w:multiLevelType w:val="singleLevel"/>
    <w:tmpl w:val="2B347D2C"/>
    <w:lvl w:ilvl="0">
      <w:start w:val="5"/>
      <w:numFmt w:val="upperLetter"/>
      <w:suff w:val="nothing"/>
      <w:lvlText w:val="%1-"/>
      <w:lvlJc w:val="left"/>
    </w:lvl>
  </w:abstractNum>
  <w:abstractNum w:abstractNumId="1" w15:restartNumberingAfterBreak="0">
    <w:nsid w:val="4B716616"/>
    <w:multiLevelType w:val="hybridMultilevel"/>
    <w:tmpl w:val="C16039B2"/>
    <w:lvl w:ilvl="0" w:tplc="55E464A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2" w15:restartNumberingAfterBreak="0">
    <w:nsid w:val="592A6AF6"/>
    <w:multiLevelType w:val="hybridMultilevel"/>
    <w:tmpl w:val="C16039B2"/>
    <w:lvl w:ilvl="0" w:tplc="55E464A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2C8325F"/>
    <w:multiLevelType w:val="hybridMultilevel"/>
    <w:tmpl w:val="C16039B2"/>
    <w:lvl w:ilvl="0" w:tplc="55E464A0">
      <w:start w:val="1"/>
      <w:numFmt w:val="decimal"/>
      <w:lvlText w:val="%1."/>
      <w:lvlJc w:val="left"/>
      <w:pPr>
        <w:ind w:left="392" w:hanging="360"/>
      </w:pPr>
      <w:rPr>
        <w:rFonts w:hint="default"/>
      </w:rPr>
    </w:lvl>
    <w:lvl w:ilvl="1" w:tplc="04090019" w:tentative="1">
      <w:start w:val="1"/>
      <w:numFmt w:val="lowerLetter"/>
      <w:lvlText w:val="%2)"/>
      <w:lvlJc w:val="left"/>
      <w:pPr>
        <w:ind w:left="872" w:hanging="420"/>
      </w:pPr>
    </w:lvl>
    <w:lvl w:ilvl="2" w:tplc="0409001B" w:tentative="1">
      <w:start w:val="1"/>
      <w:numFmt w:val="lowerRoman"/>
      <w:lvlText w:val="%3."/>
      <w:lvlJc w:val="right"/>
      <w:pPr>
        <w:ind w:left="1292" w:hanging="420"/>
      </w:pPr>
    </w:lvl>
    <w:lvl w:ilvl="3" w:tplc="0409000F" w:tentative="1">
      <w:start w:val="1"/>
      <w:numFmt w:val="decimal"/>
      <w:lvlText w:val="%4."/>
      <w:lvlJc w:val="left"/>
      <w:pPr>
        <w:ind w:left="1712" w:hanging="420"/>
      </w:pPr>
    </w:lvl>
    <w:lvl w:ilvl="4" w:tplc="04090019" w:tentative="1">
      <w:start w:val="1"/>
      <w:numFmt w:val="lowerLetter"/>
      <w:lvlText w:val="%5)"/>
      <w:lvlJc w:val="left"/>
      <w:pPr>
        <w:ind w:left="2132" w:hanging="420"/>
      </w:pPr>
    </w:lvl>
    <w:lvl w:ilvl="5" w:tplc="0409001B" w:tentative="1">
      <w:start w:val="1"/>
      <w:numFmt w:val="lowerRoman"/>
      <w:lvlText w:val="%6."/>
      <w:lvlJc w:val="right"/>
      <w:pPr>
        <w:ind w:left="2552" w:hanging="420"/>
      </w:pPr>
    </w:lvl>
    <w:lvl w:ilvl="6" w:tplc="0409000F" w:tentative="1">
      <w:start w:val="1"/>
      <w:numFmt w:val="decimal"/>
      <w:lvlText w:val="%7."/>
      <w:lvlJc w:val="left"/>
      <w:pPr>
        <w:ind w:left="2972" w:hanging="420"/>
      </w:pPr>
    </w:lvl>
    <w:lvl w:ilvl="7" w:tplc="04090019" w:tentative="1">
      <w:start w:val="1"/>
      <w:numFmt w:val="lowerLetter"/>
      <w:lvlText w:val="%8)"/>
      <w:lvlJc w:val="left"/>
      <w:pPr>
        <w:ind w:left="3392" w:hanging="420"/>
      </w:pPr>
    </w:lvl>
    <w:lvl w:ilvl="8" w:tplc="0409001B" w:tentative="1">
      <w:start w:val="1"/>
      <w:numFmt w:val="lowerRoman"/>
      <w:lvlText w:val="%9."/>
      <w:lvlJc w:val="right"/>
      <w:pPr>
        <w:ind w:left="3812" w:hanging="42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810"/>
    <w:rsid w:val="00022E4A"/>
    <w:rsid w:val="00084321"/>
    <w:rsid w:val="000A6394"/>
    <w:rsid w:val="000B7FED"/>
    <w:rsid w:val="000C038A"/>
    <w:rsid w:val="000C6598"/>
    <w:rsid w:val="000E3831"/>
    <w:rsid w:val="001068C4"/>
    <w:rsid w:val="00144886"/>
    <w:rsid w:val="00145D43"/>
    <w:rsid w:val="00192C46"/>
    <w:rsid w:val="001A08B3"/>
    <w:rsid w:val="001A7B60"/>
    <w:rsid w:val="001B52F0"/>
    <w:rsid w:val="001B7A65"/>
    <w:rsid w:val="001E41F3"/>
    <w:rsid w:val="001F0BF0"/>
    <w:rsid w:val="0026004D"/>
    <w:rsid w:val="002640DD"/>
    <w:rsid w:val="00275D12"/>
    <w:rsid w:val="00284FEB"/>
    <w:rsid w:val="002860C4"/>
    <w:rsid w:val="002B5741"/>
    <w:rsid w:val="002C1A62"/>
    <w:rsid w:val="002E1506"/>
    <w:rsid w:val="00303D78"/>
    <w:rsid w:val="00305409"/>
    <w:rsid w:val="0030606B"/>
    <w:rsid w:val="003609EF"/>
    <w:rsid w:val="0036231A"/>
    <w:rsid w:val="00374DD4"/>
    <w:rsid w:val="003E1A36"/>
    <w:rsid w:val="00410371"/>
    <w:rsid w:val="004242F1"/>
    <w:rsid w:val="00467F1A"/>
    <w:rsid w:val="004B75B7"/>
    <w:rsid w:val="004F37BE"/>
    <w:rsid w:val="0051580D"/>
    <w:rsid w:val="00547111"/>
    <w:rsid w:val="00592D74"/>
    <w:rsid w:val="005B1ED6"/>
    <w:rsid w:val="005E2C44"/>
    <w:rsid w:val="005F1573"/>
    <w:rsid w:val="005F3C31"/>
    <w:rsid w:val="005F4B05"/>
    <w:rsid w:val="005F660B"/>
    <w:rsid w:val="00621188"/>
    <w:rsid w:val="006257ED"/>
    <w:rsid w:val="0064495D"/>
    <w:rsid w:val="00673D37"/>
    <w:rsid w:val="00685F99"/>
    <w:rsid w:val="00695808"/>
    <w:rsid w:val="006A344A"/>
    <w:rsid w:val="006B46FB"/>
    <w:rsid w:val="006E21FB"/>
    <w:rsid w:val="00735832"/>
    <w:rsid w:val="00756796"/>
    <w:rsid w:val="00792342"/>
    <w:rsid w:val="007977A8"/>
    <w:rsid w:val="007B512A"/>
    <w:rsid w:val="007C2097"/>
    <w:rsid w:val="007D6A07"/>
    <w:rsid w:val="007F7259"/>
    <w:rsid w:val="008040A8"/>
    <w:rsid w:val="00805B8E"/>
    <w:rsid w:val="008279FA"/>
    <w:rsid w:val="008328EA"/>
    <w:rsid w:val="008417E4"/>
    <w:rsid w:val="008626E7"/>
    <w:rsid w:val="00870EE7"/>
    <w:rsid w:val="008863B9"/>
    <w:rsid w:val="008A45A6"/>
    <w:rsid w:val="008E426F"/>
    <w:rsid w:val="008F686C"/>
    <w:rsid w:val="009148DE"/>
    <w:rsid w:val="00941E30"/>
    <w:rsid w:val="009777D9"/>
    <w:rsid w:val="00991B88"/>
    <w:rsid w:val="00993E9A"/>
    <w:rsid w:val="009A5753"/>
    <w:rsid w:val="009A579D"/>
    <w:rsid w:val="009D739C"/>
    <w:rsid w:val="009D7D5E"/>
    <w:rsid w:val="009E3297"/>
    <w:rsid w:val="009F734F"/>
    <w:rsid w:val="00A246B6"/>
    <w:rsid w:val="00A47E70"/>
    <w:rsid w:val="00A50CF0"/>
    <w:rsid w:val="00A5289F"/>
    <w:rsid w:val="00A7671C"/>
    <w:rsid w:val="00AA2CBC"/>
    <w:rsid w:val="00AC5820"/>
    <w:rsid w:val="00AD1CD8"/>
    <w:rsid w:val="00AF0BC3"/>
    <w:rsid w:val="00B258BB"/>
    <w:rsid w:val="00B46909"/>
    <w:rsid w:val="00B67B97"/>
    <w:rsid w:val="00B94D53"/>
    <w:rsid w:val="00B968C8"/>
    <w:rsid w:val="00BA3EC5"/>
    <w:rsid w:val="00BA51D9"/>
    <w:rsid w:val="00BB5A0C"/>
    <w:rsid w:val="00BB5DFC"/>
    <w:rsid w:val="00BD279D"/>
    <w:rsid w:val="00BD6BB8"/>
    <w:rsid w:val="00C66AD9"/>
    <w:rsid w:val="00C66BA2"/>
    <w:rsid w:val="00C95985"/>
    <w:rsid w:val="00CC5026"/>
    <w:rsid w:val="00CC68D0"/>
    <w:rsid w:val="00D022CD"/>
    <w:rsid w:val="00D03F9A"/>
    <w:rsid w:val="00D06D51"/>
    <w:rsid w:val="00D24991"/>
    <w:rsid w:val="00D50255"/>
    <w:rsid w:val="00D66520"/>
    <w:rsid w:val="00D77C6F"/>
    <w:rsid w:val="00D86A97"/>
    <w:rsid w:val="00DA6661"/>
    <w:rsid w:val="00DB7B26"/>
    <w:rsid w:val="00DC1B4F"/>
    <w:rsid w:val="00DE287D"/>
    <w:rsid w:val="00DE34CF"/>
    <w:rsid w:val="00E13F3D"/>
    <w:rsid w:val="00E179EF"/>
    <w:rsid w:val="00E23D6F"/>
    <w:rsid w:val="00E34898"/>
    <w:rsid w:val="00E8650C"/>
    <w:rsid w:val="00EB09B7"/>
    <w:rsid w:val="00EE7D7C"/>
    <w:rsid w:val="00EF2712"/>
    <w:rsid w:val="00F25D98"/>
    <w:rsid w:val="00F300FB"/>
    <w:rsid w:val="00FB6386"/>
    <w:rsid w:val="030960D2"/>
    <w:rsid w:val="04E85CE9"/>
    <w:rsid w:val="05931866"/>
    <w:rsid w:val="06821AE1"/>
    <w:rsid w:val="07D310A1"/>
    <w:rsid w:val="07DB1F03"/>
    <w:rsid w:val="118A32F6"/>
    <w:rsid w:val="143606C6"/>
    <w:rsid w:val="1499191F"/>
    <w:rsid w:val="17921896"/>
    <w:rsid w:val="195410C6"/>
    <w:rsid w:val="1A006611"/>
    <w:rsid w:val="1B806C5A"/>
    <w:rsid w:val="1DBA1203"/>
    <w:rsid w:val="1DD216F0"/>
    <w:rsid w:val="203526C5"/>
    <w:rsid w:val="20C556E6"/>
    <w:rsid w:val="21290948"/>
    <w:rsid w:val="22364A9A"/>
    <w:rsid w:val="26300096"/>
    <w:rsid w:val="283454E0"/>
    <w:rsid w:val="2BB146FB"/>
    <w:rsid w:val="2CAD36E8"/>
    <w:rsid w:val="2CD320FA"/>
    <w:rsid w:val="2EC12AAD"/>
    <w:rsid w:val="2F7E7F0F"/>
    <w:rsid w:val="361F58E6"/>
    <w:rsid w:val="363848B2"/>
    <w:rsid w:val="36C62C2D"/>
    <w:rsid w:val="3725312B"/>
    <w:rsid w:val="3A010949"/>
    <w:rsid w:val="3A3C17D0"/>
    <w:rsid w:val="3A405FF2"/>
    <w:rsid w:val="3BBD65B6"/>
    <w:rsid w:val="3BEF3127"/>
    <w:rsid w:val="3C917A5A"/>
    <w:rsid w:val="3D752DA6"/>
    <w:rsid w:val="3F387D05"/>
    <w:rsid w:val="3F775378"/>
    <w:rsid w:val="3F811BC2"/>
    <w:rsid w:val="42CF28D9"/>
    <w:rsid w:val="44111E9B"/>
    <w:rsid w:val="45AD7424"/>
    <w:rsid w:val="4A222F8B"/>
    <w:rsid w:val="4BC10DFD"/>
    <w:rsid w:val="4EE8131C"/>
    <w:rsid w:val="4F5122EA"/>
    <w:rsid w:val="52B10361"/>
    <w:rsid w:val="56BE1146"/>
    <w:rsid w:val="59A60248"/>
    <w:rsid w:val="5ACB72D6"/>
    <w:rsid w:val="5AFE3F25"/>
    <w:rsid w:val="5E94465A"/>
    <w:rsid w:val="5EBB45AF"/>
    <w:rsid w:val="62187770"/>
    <w:rsid w:val="625428E8"/>
    <w:rsid w:val="63D8245E"/>
    <w:rsid w:val="648002A7"/>
    <w:rsid w:val="69462A05"/>
    <w:rsid w:val="6B4F6C38"/>
    <w:rsid w:val="6F6F0BA6"/>
    <w:rsid w:val="71BC121A"/>
    <w:rsid w:val="76750092"/>
    <w:rsid w:val="78827D63"/>
    <w:rsid w:val="795043DA"/>
    <w:rsid w:val="79E92150"/>
    <w:rsid w:val="7A074D4B"/>
    <w:rsid w:val="7AC731CF"/>
    <w:rsid w:val="7C27374E"/>
    <w:rsid w:val="7D9322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D3CFC8-B5F4-4ACA-896B-229FCE022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shorttext">
    <w:name w:val="short_text"/>
    <w:basedOn w:val="a0"/>
    <w:qFormat/>
  </w:style>
  <w:style w:type="paragraph" w:customStyle="1" w:styleId="B6">
    <w:name w:val="B6"/>
    <w:basedOn w:val="B5"/>
    <w:qFormat/>
    <w:pPr>
      <w:ind w:left="1985"/>
    </w:p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paragraph" w:customStyle="1" w:styleId="Agreement">
    <w:name w:val="Agreement"/>
    <w:basedOn w:val="a"/>
    <w:next w:val="Doc-text2"/>
    <w:qFormat/>
    <w:pPr>
      <w:numPr>
        <w:numId w:val="1"/>
      </w:numPr>
      <w:spacing w:before="60" w:after="0"/>
    </w:pPr>
    <w:rPr>
      <w:rFonts w:eastAsia="MS Mincho"/>
      <w:b/>
      <w:szCs w:val="24"/>
      <w:lang w:eastAsia="en-GB"/>
    </w:rPr>
  </w:style>
  <w:style w:type="paragraph" w:customStyle="1" w:styleId="Doc-text2">
    <w:name w:val="Doc-text2"/>
    <w:basedOn w:val="a"/>
    <w:qFormat/>
    <w:pPr>
      <w:tabs>
        <w:tab w:val="left" w:pos="1622"/>
      </w:tabs>
      <w:spacing w:after="0"/>
      <w:ind w:left="1622" w:hanging="363"/>
    </w:pPr>
    <w:rPr>
      <w:rFonts w:eastAsia="MS Mincho"/>
      <w:szCs w:val="24"/>
      <w:lang w:eastAsia="en-GB"/>
    </w:rPr>
  </w:style>
  <w:style w:type="paragraph" w:customStyle="1" w:styleId="B7">
    <w:name w:val="B7"/>
    <w:basedOn w:val="B6"/>
    <w:qFormat/>
    <w:pPr>
      <w:ind w:left="2269"/>
    </w:pPr>
  </w:style>
  <w:style w:type="paragraph" w:styleId="af1">
    <w:name w:val="List Paragraph"/>
    <w:basedOn w:val="a"/>
    <w:uiPriority w:val="99"/>
    <w:rsid w:val="006A34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E3A7CF-1D6B-4F1E-B1B7-AB155142A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2397</Words>
  <Characters>13667</Characters>
  <Application>Microsoft Office Word</Application>
  <DocSecurity>0</DocSecurity>
  <Lines>113</Lines>
  <Paragraphs>32</Paragraphs>
  <ScaleCrop>false</ScaleCrop>
  <Company>3GPP Support Team</Company>
  <LinksUpToDate>false</LinksUpToDate>
  <CharactersWithSpaces>16032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cp:revision>
  <cp:lastPrinted>2411-12-31T15:59:00Z</cp:lastPrinted>
  <dcterms:created xsi:type="dcterms:W3CDTF">2021-05-11T04:17:00Z</dcterms:created>
  <dcterms:modified xsi:type="dcterms:W3CDTF">2021-05-11T04:17:00Z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107</vt:lpwstr>
  </property>
  <property fmtid="{D5CDD505-2E9C-101B-9397-08002B2CF9AE}" pid="4" name="MtgTitle">
    <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R2-1908865</vt:lpwstr>
  </property>
  <property fmtid="{D5CDD505-2E9C-101B-9397-08002B2CF9AE}" pid="10" name="Spec#">
    <vt:lpwstr>36.331</vt:lpwstr>
  </property>
  <property fmtid="{D5CDD505-2E9C-101B-9397-08002B2CF9AE}" pid="11" name="Cr#">
    <vt:lpwstr>4029</vt:lpwstr>
  </property>
  <property fmtid="{D5CDD505-2E9C-101B-9397-08002B2CF9AE}" pid="12" name="Revision">
    <vt:lpwstr>-</vt:lpwstr>
  </property>
  <property fmtid="{D5CDD505-2E9C-101B-9397-08002B2CF9AE}" pid="13" name="Version">
    <vt:lpwstr>15.6.0</vt:lpwstr>
  </property>
  <property fmtid="{D5CDD505-2E9C-101B-9397-08002B2CF9AE}" pid="14" name="CrTitle">
    <vt:lpwstr>Clarification for the paging and PRACH carrier selection-option 2</vt:lpwstr>
  </property>
  <property fmtid="{D5CDD505-2E9C-101B-9397-08002B2CF9AE}" pid="15" name="SourceIfWg">
    <vt:lpwstr>ZTE Corporation, Sanechips, China Southern Power Grid</vt:lpwstr>
  </property>
  <property fmtid="{D5CDD505-2E9C-101B-9397-08002B2CF9AE}" pid="16" name="SourceIfTsg">
    <vt:lpwstr/>
  </property>
  <property fmtid="{D5CDD505-2E9C-101B-9397-08002B2CF9AE}" pid="17" name="RelatedWis">
    <vt:lpwstr>NB_IOTenh2-Core</vt:lpwstr>
  </property>
  <property fmtid="{D5CDD505-2E9C-101B-9397-08002B2CF9AE}" pid="18" name="Cat">
    <vt:lpwstr>F</vt:lpwstr>
  </property>
  <property fmtid="{D5CDD505-2E9C-101B-9397-08002B2CF9AE}" pid="19" name="ResDate">
    <vt:lpwstr>2019-08-12</vt:lpwstr>
  </property>
  <property fmtid="{D5CDD505-2E9C-101B-9397-08002B2CF9AE}" pid="20" name="Release">
    <vt:lpwstr>Rel-15</vt:lpwstr>
  </property>
  <property fmtid="{D5CDD505-2E9C-101B-9397-08002B2CF9AE}" pid="21" name="KSOProductBuildVer">
    <vt:lpwstr>2052-11.8.2.9022</vt:lpwstr>
  </property>
</Properties>
</file>